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DA840" w14:textId="77777777" w:rsidR="004D36D7" w:rsidRDefault="004D36D7" w:rsidP="004D36D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R5-235163</w:t>
        </w:r>
      </w:fldSimple>
    </w:p>
    <w:p w14:paraId="64ACA572" w14:textId="77777777" w:rsidR="004D36D7" w:rsidRDefault="004D36D7" w:rsidP="004D36D7">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36D7" w14:paraId="0815F281" w14:textId="77777777" w:rsidTr="00C02305">
        <w:tc>
          <w:tcPr>
            <w:tcW w:w="9641" w:type="dxa"/>
            <w:gridSpan w:val="9"/>
            <w:tcBorders>
              <w:top w:val="single" w:sz="4" w:space="0" w:color="auto"/>
              <w:left w:val="single" w:sz="4" w:space="0" w:color="auto"/>
              <w:right w:val="single" w:sz="4" w:space="0" w:color="auto"/>
            </w:tcBorders>
          </w:tcPr>
          <w:p w14:paraId="4E540378" w14:textId="77777777" w:rsidR="004D36D7" w:rsidRDefault="004D36D7" w:rsidP="00C02305">
            <w:pPr>
              <w:pStyle w:val="CRCoverPage"/>
              <w:spacing w:after="0"/>
              <w:jc w:val="right"/>
              <w:rPr>
                <w:i/>
                <w:noProof/>
              </w:rPr>
            </w:pPr>
            <w:r>
              <w:rPr>
                <w:i/>
                <w:noProof/>
                <w:sz w:val="14"/>
              </w:rPr>
              <w:t>CR-Form-v12.2</w:t>
            </w:r>
          </w:p>
        </w:tc>
      </w:tr>
      <w:tr w:rsidR="004D36D7" w14:paraId="54B1A42B" w14:textId="77777777" w:rsidTr="00C02305">
        <w:tc>
          <w:tcPr>
            <w:tcW w:w="9641" w:type="dxa"/>
            <w:gridSpan w:val="9"/>
            <w:tcBorders>
              <w:left w:val="single" w:sz="4" w:space="0" w:color="auto"/>
              <w:right w:val="single" w:sz="4" w:space="0" w:color="auto"/>
            </w:tcBorders>
          </w:tcPr>
          <w:p w14:paraId="4D050585" w14:textId="77777777" w:rsidR="004D36D7" w:rsidRDefault="004D36D7" w:rsidP="00C02305">
            <w:pPr>
              <w:pStyle w:val="CRCoverPage"/>
              <w:spacing w:after="0"/>
              <w:jc w:val="center"/>
              <w:rPr>
                <w:noProof/>
              </w:rPr>
            </w:pPr>
            <w:r>
              <w:rPr>
                <w:b/>
                <w:noProof/>
                <w:sz w:val="32"/>
              </w:rPr>
              <w:t>CHANGE REQUEST</w:t>
            </w:r>
          </w:p>
        </w:tc>
      </w:tr>
      <w:tr w:rsidR="004D36D7" w14:paraId="529F2335" w14:textId="77777777" w:rsidTr="00C02305">
        <w:tc>
          <w:tcPr>
            <w:tcW w:w="9641" w:type="dxa"/>
            <w:gridSpan w:val="9"/>
            <w:tcBorders>
              <w:left w:val="single" w:sz="4" w:space="0" w:color="auto"/>
              <w:right w:val="single" w:sz="4" w:space="0" w:color="auto"/>
            </w:tcBorders>
          </w:tcPr>
          <w:p w14:paraId="3DF3F231" w14:textId="77777777" w:rsidR="004D36D7" w:rsidRDefault="004D36D7" w:rsidP="00C02305">
            <w:pPr>
              <w:pStyle w:val="CRCoverPage"/>
              <w:spacing w:after="0"/>
              <w:rPr>
                <w:noProof/>
                <w:sz w:val="8"/>
                <w:szCs w:val="8"/>
              </w:rPr>
            </w:pPr>
          </w:p>
        </w:tc>
      </w:tr>
      <w:tr w:rsidR="004D36D7" w14:paraId="6AA167FB" w14:textId="77777777" w:rsidTr="00C02305">
        <w:tc>
          <w:tcPr>
            <w:tcW w:w="142" w:type="dxa"/>
            <w:tcBorders>
              <w:left w:val="single" w:sz="4" w:space="0" w:color="auto"/>
            </w:tcBorders>
          </w:tcPr>
          <w:p w14:paraId="3E168730" w14:textId="77777777" w:rsidR="004D36D7" w:rsidRDefault="004D36D7" w:rsidP="00C02305">
            <w:pPr>
              <w:pStyle w:val="CRCoverPage"/>
              <w:spacing w:after="0"/>
              <w:jc w:val="right"/>
              <w:rPr>
                <w:noProof/>
              </w:rPr>
            </w:pPr>
          </w:p>
        </w:tc>
        <w:tc>
          <w:tcPr>
            <w:tcW w:w="1559" w:type="dxa"/>
            <w:shd w:val="pct30" w:color="FFFF00" w:fill="auto"/>
          </w:tcPr>
          <w:p w14:paraId="014D1B9A" w14:textId="77777777" w:rsidR="004D36D7" w:rsidRPr="00410371" w:rsidRDefault="004D36D7" w:rsidP="00C02305">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06288A49" w14:textId="77777777" w:rsidR="004D36D7" w:rsidRDefault="004D36D7" w:rsidP="00C02305">
            <w:pPr>
              <w:pStyle w:val="CRCoverPage"/>
              <w:spacing w:after="0"/>
              <w:jc w:val="center"/>
              <w:rPr>
                <w:noProof/>
              </w:rPr>
            </w:pPr>
            <w:r>
              <w:rPr>
                <w:b/>
                <w:noProof/>
                <w:sz w:val="28"/>
              </w:rPr>
              <w:t>CR</w:t>
            </w:r>
          </w:p>
        </w:tc>
        <w:tc>
          <w:tcPr>
            <w:tcW w:w="1276" w:type="dxa"/>
            <w:shd w:val="pct30" w:color="FFFF00" w:fill="auto"/>
          </w:tcPr>
          <w:p w14:paraId="5C4DD3DB" w14:textId="77777777" w:rsidR="004D36D7" w:rsidRPr="00410371" w:rsidRDefault="004D36D7" w:rsidP="00C02305">
            <w:pPr>
              <w:pStyle w:val="CRCoverPage"/>
              <w:spacing w:after="0"/>
              <w:rPr>
                <w:noProof/>
              </w:rPr>
            </w:pPr>
            <w:fldSimple w:instr=" DOCPROPERTY  Cr#  \* MERGEFORMAT ">
              <w:r w:rsidRPr="00410371">
                <w:rPr>
                  <w:b/>
                  <w:noProof/>
                  <w:sz w:val="28"/>
                </w:rPr>
                <w:t>2448</w:t>
              </w:r>
            </w:fldSimple>
          </w:p>
        </w:tc>
        <w:tc>
          <w:tcPr>
            <w:tcW w:w="709" w:type="dxa"/>
          </w:tcPr>
          <w:p w14:paraId="30C56CE2" w14:textId="77777777" w:rsidR="004D36D7" w:rsidRDefault="004D36D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0EED90B" w14:textId="77777777" w:rsidR="004D36D7" w:rsidRPr="00410371" w:rsidRDefault="004D36D7" w:rsidP="00C02305">
            <w:pPr>
              <w:pStyle w:val="CRCoverPage"/>
              <w:spacing w:after="0"/>
              <w:jc w:val="center"/>
              <w:rPr>
                <w:b/>
                <w:noProof/>
              </w:rPr>
            </w:pPr>
            <w:fldSimple w:instr=" DOCPROPERTY  Revision  \* MERGEFORMAT ">
              <w:r w:rsidRPr="00410371">
                <w:rPr>
                  <w:b/>
                  <w:noProof/>
                  <w:sz w:val="28"/>
                </w:rPr>
                <w:t>-</w:t>
              </w:r>
            </w:fldSimple>
          </w:p>
        </w:tc>
        <w:tc>
          <w:tcPr>
            <w:tcW w:w="2410" w:type="dxa"/>
          </w:tcPr>
          <w:p w14:paraId="060944A8" w14:textId="77777777" w:rsidR="004D36D7" w:rsidRDefault="004D36D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B835A" w14:textId="77777777" w:rsidR="004D36D7" w:rsidRPr="00410371" w:rsidRDefault="004D36D7" w:rsidP="00C02305">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14:paraId="650ACE83" w14:textId="77777777" w:rsidR="004D36D7" w:rsidRDefault="004D36D7" w:rsidP="00C02305">
            <w:pPr>
              <w:pStyle w:val="CRCoverPage"/>
              <w:spacing w:after="0"/>
              <w:rPr>
                <w:noProof/>
              </w:rPr>
            </w:pPr>
          </w:p>
        </w:tc>
      </w:tr>
      <w:tr w:rsidR="004D36D7" w14:paraId="37783355" w14:textId="77777777" w:rsidTr="00C02305">
        <w:tc>
          <w:tcPr>
            <w:tcW w:w="9641" w:type="dxa"/>
            <w:gridSpan w:val="9"/>
            <w:tcBorders>
              <w:left w:val="single" w:sz="4" w:space="0" w:color="auto"/>
              <w:right w:val="single" w:sz="4" w:space="0" w:color="auto"/>
            </w:tcBorders>
          </w:tcPr>
          <w:p w14:paraId="4D1EF3B5" w14:textId="77777777" w:rsidR="004D36D7" w:rsidRDefault="004D36D7" w:rsidP="00C02305">
            <w:pPr>
              <w:pStyle w:val="CRCoverPage"/>
              <w:spacing w:after="0"/>
              <w:rPr>
                <w:noProof/>
              </w:rPr>
            </w:pPr>
          </w:p>
        </w:tc>
      </w:tr>
      <w:tr w:rsidR="004D36D7" w14:paraId="15A84593" w14:textId="77777777" w:rsidTr="00C02305">
        <w:tc>
          <w:tcPr>
            <w:tcW w:w="9641" w:type="dxa"/>
            <w:gridSpan w:val="9"/>
            <w:tcBorders>
              <w:top w:val="single" w:sz="4" w:space="0" w:color="auto"/>
            </w:tcBorders>
          </w:tcPr>
          <w:p w14:paraId="19560FC9" w14:textId="77777777" w:rsidR="004D36D7" w:rsidRPr="00F25D98" w:rsidRDefault="004D36D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36D7" w14:paraId="55494A7A" w14:textId="77777777" w:rsidTr="00C02305">
        <w:tc>
          <w:tcPr>
            <w:tcW w:w="9641" w:type="dxa"/>
            <w:gridSpan w:val="9"/>
          </w:tcPr>
          <w:p w14:paraId="7381CAAD" w14:textId="77777777" w:rsidR="004D36D7" w:rsidRDefault="004D36D7" w:rsidP="00C02305">
            <w:pPr>
              <w:pStyle w:val="CRCoverPage"/>
              <w:spacing w:after="0"/>
              <w:rPr>
                <w:noProof/>
                <w:sz w:val="8"/>
                <w:szCs w:val="8"/>
              </w:rPr>
            </w:pPr>
          </w:p>
        </w:tc>
      </w:tr>
    </w:tbl>
    <w:p w14:paraId="77BB1F6E" w14:textId="77777777" w:rsidR="004D36D7" w:rsidRDefault="004D36D7" w:rsidP="004D36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36D7" w14:paraId="325F447C" w14:textId="77777777" w:rsidTr="00C02305">
        <w:tc>
          <w:tcPr>
            <w:tcW w:w="2835" w:type="dxa"/>
          </w:tcPr>
          <w:p w14:paraId="60B1BB7D" w14:textId="77777777" w:rsidR="004D36D7" w:rsidRDefault="004D36D7" w:rsidP="00C02305">
            <w:pPr>
              <w:pStyle w:val="CRCoverPage"/>
              <w:tabs>
                <w:tab w:val="right" w:pos="2751"/>
              </w:tabs>
              <w:spacing w:after="0"/>
              <w:rPr>
                <w:b/>
                <w:i/>
                <w:noProof/>
              </w:rPr>
            </w:pPr>
            <w:r>
              <w:rPr>
                <w:b/>
                <w:i/>
                <w:noProof/>
              </w:rPr>
              <w:t>Proposed change affects:</w:t>
            </w:r>
          </w:p>
        </w:tc>
        <w:tc>
          <w:tcPr>
            <w:tcW w:w="1418" w:type="dxa"/>
          </w:tcPr>
          <w:p w14:paraId="1D72A66B" w14:textId="77777777" w:rsidR="004D36D7" w:rsidRDefault="004D36D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721F3" w14:textId="77777777" w:rsidR="004D36D7" w:rsidRDefault="004D36D7" w:rsidP="00C02305">
            <w:pPr>
              <w:pStyle w:val="CRCoverPage"/>
              <w:spacing w:after="0"/>
              <w:jc w:val="center"/>
              <w:rPr>
                <w:b/>
                <w:caps/>
                <w:noProof/>
              </w:rPr>
            </w:pPr>
          </w:p>
        </w:tc>
        <w:tc>
          <w:tcPr>
            <w:tcW w:w="709" w:type="dxa"/>
            <w:tcBorders>
              <w:left w:val="single" w:sz="4" w:space="0" w:color="auto"/>
            </w:tcBorders>
          </w:tcPr>
          <w:p w14:paraId="598E4144" w14:textId="77777777" w:rsidR="004D36D7" w:rsidRDefault="004D36D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AAD50" w14:textId="77777777" w:rsidR="004D36D7" w:rsidRDefault="004D36D7" w:rsidP="00C02305">
            <w:pPr>
              <w:pStyle w:val="CRCoverPage"/>
              <w:spacing w:after="0"/>
              <w:jc w:val="center"/>
              <w:rPr>
                <w:b/>
                <w:caps/>
                <w:noProof/>
              </w:rPr>
            </w:pPr>
          </w:p>
        </w:tc>
        <w:tc>
          <w:tcPr>
            <w:tcW w:w="2126" w:type="dxa"/>
          </w:tcPr>
          <w:p w14:paraId="3487A736" w14:textId="77777777" w:rsidR="004D36D7" w:rsidRDefault="004D36D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269197" w14:textId="77777777" w:rsidR="004D36D7" w:rsidRDefault="004D36D7" w:rsidP="00C02305">
            <w:pPr>
              <w:pStyle w:val="CRCoverPage"/>
              <w:spacing w:after="0"/>
              <w:jc w:val="center"/>
              <w:rPr>
                <w:b/>
                <w:caps/>
                <w:noProof/>
              </w:rPr>
            </w:pPr>
          </w:p>
        </w:tc>
        <w:tc>
          <w:tcPr>
            <w:tcW w:w="1418" w:type="dxa"/>
            <w:tcBorders>
              <w:left w:val="nil"/>
            </w:tcBorders>
          </w:tcPr>
          <w:p w14:paraId="09AC38EE" w14:textId="77777777" w:rsidR="004D36D7" w:rsidRDefault="004D36D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0CB98" w14:textId="77777777" w:rsidR="004D36D7" w:rsidRDefault="004D36D7" w:rsidP="00C02305">
            <w:pPr>
              <w:pStyle w:val="CRCoverPage"/>
              <w:spacing w:after="0"/>
              <w:jc w:val="center"/>
              <w:rPr>
                <w:b/>
                <w:bCs/>
                <w:caps/>
                <w:noProof/>
              </w:rPr>
            </w:pPr>
          </w:p>
        </w:tc>
      </w:tr>
    </w:tbl>
    <w:p w14:paraId="0BD320B7" w14:textId="77777777" w:rsidR="004D36D7" w:rsidRDefault="004D36D7" w:rsidP="004D36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36D7" w14:paraId="77BF8946" w14:textId="77777777" w:rsidTr="00C02305">
        <w:tc>
          <w:tcPr>
            <w:tcW w:w="9640" w:type="dxa"/>
            <w:gridSpan w:val="11"/>
          </w:tcPr>
          <w:p w14:paraId="3D9AD3E3" w14:textId="77777777" w:rsidR="004D36D7" w:rsidRDefault="004D36D7" w:rsidP="00C02305">
            <w:pPr>
              <w:pStyle w:val="CRCoverPage"/>
              <w:spacing w:after="0"/>
              <w:rPr>
                <w:noProof/>
                <w:sz w:val="8"/>
                <w:szCs w:val="8"/>
              </w:rPr>
            </w:pPr>
          </w:p>
        </w:tc>
      </w:tr>
      <w:tr w:rsidR="004D36D7" w14:paraId="032940BF" w14:textId="77777777" w:rsidTr="00C02305">
        <w:tc>
          <w:tcPr>
            <w:tcW w:w="1843" w:type="dxa"/>
            <w:tcBorders>
              <w:top w:val="single" w:sz="4" w:space="0" w:color="auto"/>
              <w:left w:val="single" w:sz="4" w:space="0" w:color="auto"/>
            </w:tcBorders>
          </w:tcPr>
          <w:p w14:paraId="0A022C28" w14:textId="77777777" w:rsidR="004D36D7" w:rsidRDefault="004D36D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64B966" w14:textId="77777777" w:rsidR="004D36D7" w:rsidRDefault="004D36D7" w:rsidP="00C02305">
            <w:pPr>
              <w:pStyle w:val="CRCoverPage"/>
              <w:spacing w:after="0"/>
              <w:ind w:left="100"/>
              <w:rPr>
                <w:noProof/>
              </w:rPr>
            </w:pPr>
            <w:fldSimple w:instr=" DOCPROPERTY  CrTitle  \* MERGEFORMAT ">
              <w:r>
                <w:t>Rel-15 Alignment of channel bandwidth between 38.521-1 and 38.101-1</w:t>
              </w:r>
            </w:fldSimple>
          </w:p>
        </w:tc>
      </w:tr>
      <w:tr w:rsidR="004D36D7" w14:paraId="6549236B" w14:textId="77777777" w:rsidTr="00C02305">
        <w:tc>
          <w:tcPr>
            <w:tcW w:w="1843" w:type="dxa"/>
            <w:tcBorders>
              <w:left w:val="single" w:sz="4" w:space="0" w:color="auto"/>
            </w:tcBorders>
          </w:tcPr>
          <w:p w14:paraId="60A585D3" w14:textId="77777777" w:rsidR="004D36D7" w:rsidRDefault="004D36D7" w:rsidP="00C02305">
            <w:pPr>
              <w:pStyle w:val="CRCoverPage"/>
              <w:spacing w:after="0"/>
              <w:rPr>
                <w:b/>
                <w:i/>
                <w:noProof/>
                <w:sz w:val="8"/>
                <w:szCs w:val="8"/>
              </w:rPr>
            </w:pPr>
          </w:p>
        </w:tc>
        <w:tc>
          <w:tcPr>
            <w:tcW w:w="7797" w:type="dxa"/>
            <w:gridSpan w:val="10"/>
            <w:tcBorders>
              <w:right w:val="single" w:sz="4" w:space="0" w:color="auto"/>
            </w:tcBorders>
          </w:tcPr>
          <w:p w14:paraId="490BD076" w14:textId="77777777" w:rsidR="004D36D7" w:rsidRDefault="004D36D7" w:rsidP="00C02305">
            <w:pPr>
              <w:pStyle w:val="CRCoverPage"/>
              <w:spacing w:after="0"/>
              <w:rPr>
                <w:noProof/>
                <w:sz w:val="8"/>
                <w:szCs w:val="8"/>
              </w:rPr>
            </w:pPr>
          </w:p>
        </w:tc>
      </w:tr>
      <w:tr w:rsidR="004D36D7" w14:paraId="1CB7EC22" w14:textId="77777777" w:rsidTr="00C02305">
        <w:tc>
          <w:tcPr>
            <w:tcW w:w="1843" w:type="dxa"/>
            <w:tcBorders>
              <w:left w:val="single" w:sz="4" w:space="0" w:color="auto"/>
            </w:tcBorders>
          </w:tcPr>
          <w:p w14:paraId="41E0B6EF" w14:textId="77777777" w:rsidR="004D36D7" w:rsidRDefault="004D36D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D6BA5A" w14:textId="77777777" w:rsidR="004D36D7" w:rsidRDefault="004D36D7" w:rsidP="00C02305">
            <w:pPr>
              <w:pStyle w:val="CRCoverPage"/>
              <w:spacing w:after="0"/>
              <w:ind w:left="100"/>
              <w:rPr>
                <w:noProof/>
              </w:rPr>
            </w:pPr>
            <w:fldSimple w:instr=" DOCPROPERTY  SourceIfWg  \* MERGEFORMAT ">
              <w:r>
                <w:rPr>
                  <w:noProof/>
                </w:rPr>
                <w:t>Apple, Keysight Technologies UK Ltd</w:t>
              </w:r>
            </w:fldSimple>
          </w:p>
        </w:tc>
      </w:tr>
      <w:tr w:rsidR="004D36D7" w14:paraId="46A9D802" w14:textId="77777777" w:rsidTr="00C02305">
        <w:tc>
          <w:tcPr>
            <w:tcW w:w="1843" w:type="dxa"/>
            <w:tcBorders>
              <w:left w:val="single" w:sz="4" w:space="0" w:color="auto"/>
            </w:tcBorders>
          </w:tcPr>
          <w:p w14:paraId="56EA9B3C" w14:textId="77777777" w:rsidR="004D36D7" w:rsidRDefault="004D36D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522032" w14:textId="4CA1DC0C" w:rsidR="004D36D7" w:rsidRDefault="00170746" w:rsidP="00C02305">
            <w:pPr>
              <w:pStyle w:val="CRCoverPage"/>
              <w:spacing w:after="0"/>
              <w:ind w:left="100"/>
              <w:rPr>
                <w:noProof/>
              </w:rPr>
            </w:pPr>
            <w:r>
              <w:t>R5</w:t>
            </w:r>
            <w:fldSimple w:instr=" DOCPROPERTY  SourceIfTsg  \* MERGEFORMAT "/>
          </w:p>
        </w:tc>
      </w:tr>
      <w:tr w:rsidR="004D36D7" w14:paraId="7780E153" w14:textId="77777777" w:rsidTr="00C02305">
        <w:tc>
          <w:tcPr>
            <w:tcW w:w="1843" w:type="dxa"/>
            <w:tcBorders>
              <w:left w:val="single" w:sz="4" w:space="0" w:color="auto"/>
            </w:tcBorders>
          </w:tcPr>
          <w:p w14:paraId="7CD0A741" w14:textId="77777777" w:rsidR="004D36D7" w:rsidRDefault="004D36D7" w:rsidP="00C02305">
            <w:pPr>
              <w:pStyle w:val="CRCoverPage"/>
              <w:spacing w:after="0"/>
              <w:rPr>
                <w:b/>
                <w:i/>
                <w:noProof/>
                <w:sz w:val="8"/>
                <w:szCs w:val="8"/>
              </w:rPr>
            </w:pPr>
          </w:p>
        </w:tc>
        <w:tc>
          <w:tcPr>
            <w:tcW w:w="7797" w:type="dxa"/>
            <w:gridSpan w:val="10"/>
            <w:tcBorders>
              <w:right w:val="single" w:sz="4" w:space="0" w:color="auto"/>
            </w:tcBorders>
          </w:tcPr>
          <w:p w14:paraId="6BAD6ECF" w14:textId="77777777" w:rsidR="004D36D7" w:rsidRDefault="004D36D7" w:rsidP="00C02305">
            <w:pPr>
              <w:pStyle w:val="CRCoverPage"/>
              <w:spacing w:after="0"/>
              <w:rPr>
                <w:noProof/>
                <w:sz w:val="8"/>
                <w:szCs w:val="8"/>
              </w:rPr>
            </w:pPr>
          </w:p>
        </w:tc>
      </w:tr>
      <w:tr w:rsidR="004D36D7" w14:paraId="530709B3" w14:textId="77777777" w:rsidTr="00C02305">
        <w:tc>
          <w:tcPr>
            <w:tcW w:w="1843" w:type="dxa"/>
            <w:tcBorders>
              <w:left w:val="single" w:sz="4" w:space="0" w:color="auto"/>
            </w:tcBorders>
          </w:tcPr>
          <w:p w14:paraId="26511D2C" w14:textId="77777777" w:rsidR="004D36D7" w:rsidRDefault="004D36D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10D8E9BE" w14:textId="77777777" w:rsidR="004D36D7" w:rsidRDefault="004D36D7" w:rsidP="00C02305">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C8BDFCF" w14:textId="77777777" w:rsidR="004D36D7" w:rsidRDefault="004D36D7" w:rsidP="00C02305">
            <w:pPr>
              <w:pStyle w:val="CRCoverPage"/>
              <w:spacing w:after="0"/>
              <w:ind w:right="100"/>
              <w:rPr>
                <w:noProof/>
              </w:rPr>
            </w:pPr>
          </w:p>
        </w:tc>
        <w:tc>
          <w:tcPr>
            <w:tcW w:w="1417" w:type="dxa"/>
            <w:gridSpan w:val="3"/>
            <w:tcBorders>
              <w:left w:val="nil"/>
            </w:tcBorders>
          </w:tcPr>
          <w:p w14:paraId="4D15F478" w14:textId="77777777" w:rsidR="004D36D7" w:rsidRDefault="004D36D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508B90" w14:textId="77777777" w:rsidR="004D36D7" w:rsidRDefault="004D36D7" w:rsidP="00C02305">
            <w:pPr>
              <w:pStyle w:val="CRCoverPage"/>
              <w:spacing w:after="0"/>
              <w:ind w:left="100"/>
              <w:rPr>
                <w:noProof/>
              </w:rPr>
            </w:pPr>
            <w:fldSimple w:instr=" DOCPROPERTY  ResDate  \* MERGEFORMAT ">
              <w:r>
                <w:rPr>
                  <w:noProof/>
                </w:rPr>
                <w:t>2023-08-11</w:t>
              </w:r>
            </w:fldSimple>
          </w:p>
        </w:tc>
      </w:tr>
      <w:tr w:rsidR="004D36D7" w14:paraId="4D9B45CB" w14:textId="77777777" w:rsidTr="00C02305">
        <w:tc>
          <w:tcPr>
            <w:tcW w:w="1843" w:type="dxa"/>
            <w:tcBorders>
              <w:left w:val="single" w:sz="4" w:space="0" w:color="auto"/>
            </w:tcBorders>
          </w:tcPr>
          <w:p w14:paraId="500BF191" w14:textId="77777777" w:rsidR="004D36D7" w:rsidRDefault="004D36D7" w:rsidP="00C02305">
            <w:pPr>
              <w:pStyle w:val="CRCoverPage"/>
              <w:spacing w:after="0"/>
              <w:rPr>
                <w:b/>
                <w:i/>
                <w:noProof/>
                <w:sz w:val="8"/>
                <w:szCs w:val="8"/>
              </w:rPr>
            </w:pPr>
          </w:p>
        </w:tc>
        <w:tc>
          <w:tcPr>
            <w:tcW w:w="1986" w:type="dxa"/>
            <w:gridSpan w:val="4"/>
          </w:tcPr>
          <w:p w14:paraId="753F23D6" w14:textId="77777777" w:rsidR="004D36D7" w:rsidRDefault="004D36D7" w:rsidP="00C02305">
            <w:pPr>
              <w:pStyle w:val="CRCoverPage"/>
              <w:spacing w:after="0"/>
              <w:rPr>
                <w:noProof/>
                <w:sz w:val="8"/>
                <w:szCs w:val="8"/>
              </w:rPr>
            </w:pPr>
          </w:p>
        </w:tc>
        <w:tc>
          <w:tcPr>
            <w:tcW w:w="2267" w:type="dxa"/>
            <w:gridSpan w:val="2"/>
          </w:tcPr>
          <w:p w14:paraId="124EB29E" w14:textId="77777777" w:rsidR="004D36D7" w:rsidRDefault="004D36D7" w:rsidP="00C02305">
            <w:pPr>
              <w:pStyle w:val="CRCoverPage"/>
              <w:spacing w:after="0"/>
              <w:rPr>
                <w:noProof/>
                <w:sz w:val="8"/>
                <w:szCs w:val="8"/>
              </w:rPr>
            </w:pPr>
          </w:p>
        </w:tc>
        <w:tc>
          <w:tcPr>
            <w:tcW w:w="1417" w:type="dxa"/>
            <w:gridSpan w:val="3"/>
          </w:tcPr>
          <w:p w14:paraId="70272433" w14:textId="77777777" w:rsidR="004D36D7" w:rsidRDefault="004D36D7" w:rsidP="00C02305">
            <w:pPr>
              <w:pStyle w:val="CRCoverPage"/>
              <w:spacing w:after="0"/>
              <w:rPr>
                <w:noProof/>
                <w:sz w:val="8"/>
                <w:szCs w:val="8"/>
              </w:rPr>
            </w:pPr>
          </w:p>
        </w:tc>
        <w:tc>
          <w:tcPr>
            <w:tcW w:w="2127" w:type="dxa"/>
            <w:tcBorders>
              <w:right w:val="single" w:sz="4" w:space="0" w:color="auto"/>
            </w:tcBorders>
          </w:tcPr>
          <w:p w14:paraId="28A49956" w14:textId="77777777" w:rsidR="004D36D7" w:rsidRDefault="004D36D7" w:rsidP="00C02305">
            <w:pPr>
              <w:pStyle w:val="CRCoverPage"/>
              <w:spacing w:after="0"/>
              <w:rPr>
                <w:noProof/>
                <w:sz w:val="8"/>
                <w:szCs w:val="8"/>
              </w:rPr>
            </w:pPr>
          </w:p>
        </w:tc>
      </w:tr>
      <w:tr w:rsidR="004D36D7" w14:paraId="7A4D02F7" w14:textId="77777777" w:rsidTr="00C02305">
        <w:trPr>
          <w:cantSplit/>
        </w:trPr>
        <w:tc>
          <w:tcPr>
            <w:tcW w:w="1843" w:type="dxa"/>
            <w:tcBorders>
              <w:left w:val="single" w:sz="4" w:space="0" w:color="auto"/>
            </w:tcBorders>
          </w:tcPr>
          <w:p w14:paraId="58D15682" w14:textId="77777777" w:rsidR="004D36D7" w:rsidRDefault="004D36D7" w:rsidP="00C02305">
            <w:pPr>
              <w:pStyle w:val="CRCoverPage"/>
              <w:tabs>
                <w:tab w:val="right" w:pos="1759"/>
              </w:tabs>
              <w:spacing w:after="0"/>
              <w:rPr>
                <w:b/>
                <w:i/>
                <w:noProof/>
              </w:rPr>
            </w:pPr>
            <w:r>
              <w:rPr>
                <w:b/>
                <w:i/>
                <w:noProof/>
              </w:rPr>
              <w:t>Category:</w:t>
            </w:r>
          </w:p>
        </w:tc>
        <w:tc>
          <w:tcPr>
            <w:tcW w:w="851" w:type="dxa"/>
            <w:shd w:val="pct30" w:color="FFFF00" w:fill="auto"/>
          </w:tcPr>
          <w:p w14:paraId="71F0AA4A" w14:textId="77777777" w:rsidR="004D36D7" w:rsidRDefault="004D36D7" w:rsidP="00C023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C1DCC2" w14:textId="77777777" w:rsidR="004D36D7" w:rsidRDefault="004D36D7" w:rsidP="00C02305">
            <w:pPr>
              <w:pStyle w:val="CRCoverPage"/>
              <w:spacing w:after="0"/>
              <w:rPr>
                <w:noProof/>
              </w:rPr>
            </w:pPr>
          </w:p>
        </w:tc>
        <w:tc>
          <w:tcPr>
            <w:tcW w:w="1417" w:type="dxa"/>
            <w:gridSpan w:val="3"/>
            <w:tcBorders>
              <w:left w:val="nil"/>
            </w:tcBorders>
          </w:tcPr>
          <w:p w14:paraId="003ECC55" w14:textId="77777777" w:rsidR="004D36D7" w:rsidRDefault="004D36D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3181CB" w14:textId="77777777" w:rsidR="004D36D7" w:rsidRDefault="004D36D7" w:rsidP="00C02305">
            <w:pPr>
              <w:pStyle w:val="CRCoverPage"/>
              <w:spacing w:after="0"/>
              <w:ind w:left="100"/>
              <w:rPr>
                <w:noProof/>
              </w:rPr>
            </w:pPr>
            <w:fldSimple w:instr=" DOCPROPERTY  Release  \* MERGEFORMAT ">
              <w:r>
                <w:rPr>
                  <w:noProof/>
                </w:rPr>
                <w:t>Rel-17</w:t>
              </w:r>
            </w:fldSimple>
          </w:p>
        </w:tc>
      </w:tr>
      <w:tr w:rsidR="004D36D7" w14:paraId="2DF45301" w14:textId="77777777" w:rsidTr="00C02305">
        <w:tc>
          <w:tcPr>
            <w:tcW w:w="1843" w:type="dxa"/>
            <w:tcBorders>
              <w:left w:val="single" w:sz="4" w:space="0" w:color="auto"/>
              <w:bottom w:val="single" w:sz="4" w:space="0" w:color="auto"/>
            </w:tcBorders>
          </w:tcPr>
          <w:p w14:paraId="7777AB1C" w14:textId="77777777" w:rsidR="004D36D7" w:rsidRDefault="004D36D7" w:rsidP="00C02305">
            <w:pPr>
              <w:pStyle w:val="CRCoverPage"/>
              <w:spacing w:after="0"/>
              <w:rPr>
                <w:b/>
                <w:i/>
                <w:noProof/>
              </w:rPr>
            </w:pPr>
          </w:p>
        </w:tc>
        <w:tc>
          <w:tcPr>
            <w:tcW w:w="4677" w:type="dxa"/>
            <w:gridSpan w:val="8"/>
            <w:tcBorders>
              <w:bottom w:val="single" w:sz="4" w:space="0" w:color="auto"/>
            </w:tcBorders>
          </w:tcPr>
          <w:p w14:paraId="44EC4217" w14:textId="77777777" w:rsidR="004D36D7" w:rsidRDefault="004D36D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03C01" w14:textId="77777777" w:rsidR="004D36D7" w:rsidRDefault="004D36D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FACF6D" w14:textId="77777777" w:rsidR="004D36D7" w:rsidRPr="007C2097" w:rsidRDefault="004D36D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36D7" w14:paraId="63C21E04" w14:textId="77777777" w:rsidTr="00C02305">
        <w:tc>
          <w:tcPr>
            <w:tcW w:w="1843" w:type="dxa"/>
          </w:tcPr>
          <w:p w14:paraId="11210F01" w14:textId="77777777" w:rsidR="004D36D7" w:rsidRDefault="004D36D7" w:rsidP="00C02305">
            <w:pPr>
              <w:pStyle w:val="CRCoverPage"/>
              <w:spacing w:after="0"/>
              <w:rPr>
                <w:b/>
                <w:i/>
                <w:noProof/>
                <w:sz w:val="8"/>
                <w:szCs w:val="8"/>
              </w:rPr>
            </w:pPr>
          </w:p>
        </w:tc>
        <w:tc>
          <w:tcPr>
            <w:tcW w:w="7797" w:type="dxa"/>
            <w:gridSpan w:val="10"/>
          </w:tcPr>
          <w:p w14:paraId="3C495156" w14:textId="77777777" w:rsidR="004D36D7" w:rsidRDefault="004D36D7" w:rsidP="00C02305">
            <w:pPr>
              <w:pStyle w:val="CRCoverPage"/>
              <w:spacing w:after="0"/>
              <w:rPr>
                <w:noProof/>
                <w:sz w:val="8"/>
                <w:szCs w:val="8"/>
              </w:rPr>
            </w:pPr>
          </w:p>
        </w:tc>
      </w:tr>
      <w:tr w:rsidR="004D36D7" w14:paraId="1229055E" w14:textId="77777777" w:rsidTr="00C02305">
        <w:tc>
          <w:tcPr>
            <w:tcW w:w="2694" w:type="dxa"/>
            <w:gridSpan w:val="2"/>
            <w:tcBorders>
              <w:top w:val="single" w:sz="4" w:space="0" w:color="auto"/>
              <w:left w:val="single" w:sz="4" w:space="0" w:color="auto"/>
            </w:tcBorders>
          </w:tcPr>
          <w:p w14:paraId="29066E20" w14:textId="77777777" w:rsidR="004D36D7" w:rsidRDefault="004D36D7" w:rsidP="004D36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48108" w14:textId="77777777" w:rsidR="004D36D7" w:rsidRDefault="004D36D7" w:rsidP="004D36D7">
            <w:pPr>
              <w:pStyle w:val="CRCoverPage"/>
              <w:spacing w:after="0"/>
              <w:ind w:left="100"/>
              <w:rPr>
                <w:noProof/>
                <w:lang w:eastAsia="fr-FR"/>
              </w:rPr>
            </w:pPr>
            <w:r>
              <w:rPr>
                <w:noProof/>
                <w:lang w:eastAsia="fr-FR"/>
              </w:rPr>
              <w:t>Following change is missing in Table 5.3.5-1 in 38.521-1:</w:t>
            </w:r>
          </w:p>
          <w:p w14:paraId="76BB7FF6" w14:textId="7C16F44F" w:rsidR="004D36D7" w:rsidRDefault="004D36D7" w:rsidP="004D36D7">
            <w:pPr>
              <w:pStyle w:val="CRCoverPage"/>
              <w:spacing w:after="0"/>
              <w:ind w:left="100"/>
              <w:rPr>
                <w:noProof/>
              </w:rPr>
            </w:pPr>
            <w:r>
              <w:rPr>
                <w:noProof/>
                <w:lang w:eastAsia="fr-FR"/>
              </w:rPr>
              <w:t>NOTE 9 shall be applied to channel bandwith 20 MHz in band n83.</w:t>
            </w:r>
          </w:p>
        </w:tc>
      </w:tr>
      <w:tr w:rsidR="004D36D7" w14:paraId="4B1CC552" w14:textId="77777777" w:rsidTr="00C02305">
        <w:tc>
          <w:tcPr>
            <w:tcW w:w="2694" w:type="dxa"/>
            <w:gridSpan w:val="2"/>
            <w:tcBorders>
              <w:left w:val="single" w:sz="4" w:space="0" w:color="auto"/>
            </w:tcBorders>
          </w:tcPr>
          <w:p w14:paraId="4ABFAA82" w14:textId="77777777" w:rsidR="004D36D7" w:rsidRDefault="004D36D7" w:rsidP="004D36D7">
            <w:pPr>
              <w:pStyle w:val="CRCoverPage"/>
              <w:spacing w:after="0"/>
              <w:rPr>
                <w:b/>
                <w:i/>
                <w:noProof/>
                <w:sz w:val="8"/>
                <w:szCs w:val="8"/>
              </w:rPr>
            </w:pPr>
          </w:p>
        </w:tc>
        <w:tc>
          <w:tcPr>
            <w:tcW w:w="6946" w:type="dxa"/>
            <w:gridSpan w:val="9"/>
            <w:tcBorders>
              <w:right w:val="single" w:sz="4" w:space="0" w:color="auto"/>
            </w:tcBorders>
          </w:tcPr>
          <w:p w14:paraId="35FD2261" w14:textId="77777777" w:rsidR="004D36D7" w:rsidRDefault="004D36D7" w:rsidP="004D36D7">
            <w:pPr>
              <w:pStyle w:val="CRCoverPage"/>
              <w:spacing w:after="0"/>
              <w:rPr>
                <w:noProof/>
                <w:sz w:val="8"/>
                <w:szCs w:val="8"/>
              </w:rPr>
            </w:pPr>
          </w:p>
        </w:tc>
      </w:tr>
      <w:tr w:rsidR="004D36D7" w14:paraId="73BB034B" w14:textId="77777777" w:rsidTr="00C02305">
        <w:tc>
          <w:tcPr>
            <w:tcW w:w="2694" w:type="dxa"/>
            <w:gridSpan w:val="2"/>
            <w:tcBorders>
              <w:left w:val="single" w:sz="4" w:space="0" w:color="auto"/>
            </w:tcBorders>
          </w:tcPr>
          <w:p w14:paraId="29CAABB7" w14:textId="77777777" w:rsidR="004D36D7" w:rsidRDefault="004D36D7" w:rsidP="004D36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C2AE5" w14:textId="77777777" w:rsidR="004D36D7" w:rsidRDefault="004D36D7" w:rsidP="004D36D7">
            <w:pPr>
              <w:pStyle w:val="CRCoverPage"/>
              <w:spacing w:after="0"/>
              <w:rPr>
                <w:noProof/>
              </w:rPr>
            </w:pPr>
            <w:r>
              <w:rPr>
                <w:noProof/>
                <w:lang w:eastAsia="fr-FR"/>
              </w:rPr>
              <w:t>Following change proposed:</w:t>
            </w:r>
          </w:p>
          <w:p w14:paraId="5F2A458C" w14:textId="03F662D8" w:rsidR="004D36D7" w:rsidRDefault="004D36D7" w:rsidP="004D36D7">
            <w:pPr>
              <w:pStyle w:val="CRCoverPage"/>
              <w:spacing w:after="0"/>
              <w:ind w:left="100"/>
              <w:rPr>
                <w:noProof/>
              </w:rPr>
            </w:pPr>
            <w:r>
              <w:rPr>
                <w:noProof/>
                <w:lang w:eastAsia="fr-FR"/>
              </w:rPr>
              <w:t>NOTE 9 applied to channel bandwith 20 MHz in band n83.</w:t>
            </w:r>
          </w:p>
        </w:tc>
      </w:tr>
      <w:tr w:rsidR="004D36D7" w14:paraId="6993300F" w14:textId="77777777" w:rsidTr="00C02305">
        <w:tc>
          <w:tcPr>
            <w:tcW w:w="2694" w:type="dxa"/>
            <w:gridSpan w:val="2"/>
            <w:tcBorders>
              <w:left w:val="single" w:sz="4" w:space="0" w:color="auto"/>
            </w:tcBorders>
          </w:tcPr>
          <w:p w14:paraId="687A429D" w14:textId="77777777" w:rsidR="004D36D7" w:rsidRDefault="004D36D7" w:rsidP="004D36D7">
            <w:pPr>
              <w:pStyle w:val="CRCoverPage"/>
              <w:spacing w:after="0"/>
              <w:rPr>
                <w:b/>
                <w:i/>
                <w:noProof/>
                <w:sz w:val="8"/>
                <w:szCs w:val="8"/>
              </w:rPr>
            </w:pPr>
          </w:p>
        </w:tc>
        <w:tc>
          <w:tcPr>
            <w:tcW w:w="6946" w:type="dxa"/>
            <w:gridSpan w:val="9"/>
            <w:tcBorders>
              <w:right w:val="single" w:sz="4" w:space="0" w:color="auto"/>
            </w:tcBorders>
          </w:tcPr>
          <w:p w14:paraId="355A704E" w14:textId="77777777" w:rsidR="004D36D7" w:rsidRDefault="004D36D7" w:rsidP="004D36D7">
            <w:pPr>
              <w:pStyle w:val="CRCoverPage"/>
              <w:spacing w:after="0"/>
              <w:rPr>
                <w:noProof/>
                <w:sz w:val="8"/>
                <w:szCs w:val="8"/>
              </w:rPr>
            </w:pPr>
          </w:p>
        </w:tc>
      </w:tr>
      <w:tr w:rsidR="004D36D7" w14:paraId="3D593B1B" w14:textId="77777777" w:rsidTr="00C02305">
        <w:tc>
          <w:tcPr>
            <w:tcW w:w="2694" w:type="dxa"/>
            <w:gridSpan w:val="2"/>
            <w:tcBorders>
              <w:left w:val="single" w:sz="4" w:space="0" w:color="auto"/>
              <w:bottom w:val="single" w:sz="4" w:space="0" w:color="auto"/>
            </w:tcBorders>
          </w:tcPr>
          <w:p w14:paraId="4EA7937A" w14:textId="77777777" w:rsidR="004D36D7" w:rsidRDefault="004D36D7" w:rsidP="004D36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D19BF8" w14:textId="49BE5227" w:rsidR="004D36D7" w:rsidRDefault="004D36D7" w:rsidP="004D36D7">
            <w:pPr>
              <w:pStyle w:val="CRCoverPage"/>
              <w:spacing w:after="0"/>
              <w:ind w:left="100"/>
              <w:rPr>
                <w:noProof/>
              </w:rPr>
            </w:pPr>
            <w:r>
              <w:rPr>
                <w:noProof/>
                <w:lang w:eastAsia="fr-FR"/>
              </w:rPr>
              <w:t>Test specification will not be aligned with core specifications.</w:t>
            </w:r>
          </w:p>
        </w:tc>
      </w:tr>
      <w:tr w:rsidR="004D36D7" w14:paraId="47E7F1CA" w14:textId="77777777" w:rsidTr="00C02305">
        <w:tc>
          <w:tcPr>
            <w:tcW w:w="2694" w:type="dxa"/>
            <w:gridSpan w:val="2"/>
          </w:tcPr>
          <w:p w14:paraId="233D55A0" w14:textId="77777777" w:rsidR="004D36D7" w:rsidRDefault="004D36D7" w:rsidP="004D36D7">
            <w:pPr>
              <w:pStyle w:val="CRCoverPage"/>
              <w:spacing w:after="0"/>
              <w:rPr>
                <w:b/>
                <w:i/>
                <w:noProof/>
                <w:sz w:val="8"/>
                <w:szCs w:val="8"/>
              </w:rPr>
            </w:pPr>
          </w:p>
        </w:tc>
        <w:tc>
          <w:tcPr>
            <w:tcW w:w="6946" w:type="dxa"/>
            <w:gridSpan w:val="9"/>
          </w:tcPr>
          <w:p w14:paraId="030A944D" w14:textId="77777777" w:rsidR="004D36D7" w:rsidRDefault="004D36D7" w:rsidP="004D36D7">
            <w:pPr>
              <w:pStyle w:val="CRCoverPage"/>
              <w:spacing w:after="0"/>
              <w:rPr>
                <w:noProof/>
                <w:sz w:val="8"/>
                <w:szCs w:val="8"/>
              </w:rPr>
            </w:pPr>
          </w:p>
        </w:tc>
      </w:tr>
      <w:tr w:rsidR="004D36D7" w14:paraId="66C518C3" w14:textId="77777777" w:rsidTr="00C02305">
        <w:tc>
          <w:tcPr>
            <w:tcW w:w="2694" w:type="dxa"/>
            <w:gridSpan w:val="2"/>
            <w:tcBorders>
              <w:top w:val="single" w:sz="4" w:space="0" w:color="auto"/>
              <w:left w:val="single" w:sz="4" w:space="0" w:color="auto"/>
            </w:tcBorders>
          </w:tcPr>
          <w:p w14:paraId="2833A57B" w14:textId="77777777" w:rsidR="004D36D7" w:rsidRDefault="004D36D7" w:rsidP="004D36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03B05" w14:textId="269A2900" w:rsidR="004D36D7" w:rsidRDefault="004D36D7" w:rsidP="004D36D7">
            <w:pPr>
              <w:pStyle w:val="CRCoverPage"/>
              <w:spacing w:after="0"/>
              <w:ind w:left="100"/>
              <w:rPr>
                <w:noProof/>
              </w:rPr>
            </w:pPr>
            <w:r>
              <w:t>5</w:t>
            </w:r>
            <w:r w:rsidRPr="00000C88">
              <w:t>.</w:t>
            </w:r>
            <w:r>
              <w:t>3.5</w:t>
            </w:r>
          </w:p>
        </w:tc>
      </w:tr>
      <w:tr w:rsidR="004D36D7" w14:paraId="0E59027B" w14:textId="77777777" w:rsidTr="00C02305">
        <w:tc>
          <w:tcPr>
            <w:tcW w:w="2694" w:type="dxa"/>
            <w:gridSpan w:val="2"/>
            <w:tcBorders>
              <w:left w:val="single" w:sz="4" w:space="0" w:color="auto"/>
            </w:tcBorders>
          </w:tcPr>
          <w:p w14:paraId="3253EAE6" w14:textId="77777777" w:rsidR="004D36D7" w:rsidRDefault="004D36D7" w:rsidP="004D36D7">
            <w:pPr>
              <w:pStyle w:val="CRCoverPage"/>
              <w:spacing w:after="0"/>
              <w:rPr>
                <w:b/>
                <w:i/>
                <w:noProof/>
                <w:sz w:val="8"/>
                <w:szCs w:val="8"/>
              </w:rPr>
            </w:pPr>
          </w:p>
        </w:tc>
        <w:tc>
          <w:tcPr>
            <w:tcW w:w="6946" w:type="dxa"/>
            <w:gridSpan w:val="9"/>
            <w:tcBorders>
              <w:right w:val="single" w:sz="4" w:space="0" w:color="auto"/>
            </w:tcBorders>
          </w:tcPr>
          <w:p w14:paraId="58674F46" w14:textId="77777777" w:rsidR="004D36D7" w:rsidRDefault="004D36D7" w:rsidP="004D36D7">
            <w:pPr>
              <w:pStyle w:val="CRCoverPage"/>
              <w:spacing w:after="0"/>
              <w:rPr>
                <w:noProof/>
                <w:sz w:val="8"/>
                <w:szCs w:val="8"/>
              </w:rPr>
            </w:pPr>
          </w:p>
        </w:tc>
      </w:tr>
      <w:tr w:rsidR="004D36D7" w14:paraId="3C4808EC" w14:textId="77777777" w:rsidTr="00C02305">
        <w:tc>
          <w:tcPr>
            <w:tcW w:w="2694" w:type="dxa"/>
            <w:gridSpan w:val="2"/>
            <w:tcBorders>
              <w:left w:val="single" w:sz="4" w:space="0" w:color="auto"/>
            </w:tcBorders>
          </w:tcPr>
          <w:p w14:paraId="07C0D831" w14:textId="77777777" w:rsidR="004D36D7" w:rsidRDefault="004D36D7" w:rsidP="004D36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2896D" w14:textId="77777777" w:rsidR="004D36D7" w:rsidRDefault="004D36D7" w:rsidP="004D36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CEC1DD" w14:textId="77777777" w:rsidR="004D36D7" w:rsidRDefault="004D36D7" w:rsidP="004D36D7">
            <w:pPr>
              <w:pStyle w:val="CRCoverPage"/>
              <w:spacing w:after="0"/>
              <w:jc w:val="center"/>
              <w:rPr>
                <w:b/>
                <w:caps/>
                <w:noProof/>
              </w:rPr>
            </w:pPr>
            <w:r>
              <w:rPr>
                <w:b/>
                <w:caps/>
                <w:noProof/>
              </w:rPr>
              <w:t>N</w:t>
            </w:r>
          </w:p>
        </w:tc>
        <w:tc>
          <w:tcPr>
            <w:tcW w:w="2977" w:type="dxa"/>
            <w:gridSpan w:val="4"/>
          </w:tcPr>
          <w:p w14:paraId="5BEFF5A7" w14:textId="77777777" w:rsidR="004D36D7" w:rsidRDefault="004D36D7" w:rsidP="004D36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FF49E" w14:textId="77777777" w:rsidR="004D36D7" w:rsidRDefault="004D36D7" w:rsidP="004D36D7">
            <w:pPr>
              <w:pStyle w:val="CRCoverPage"/>
              <w:spacing w:after="0"/>
              <w:ind w:left="99"/>
              <w:rPr>
                <w:noProof/>
              </w:rPr>
            </w:pPr>
          </w:p>
        </w:tc>
      </w:tr>
      <w:tr w:rsidR="004D36D7" w14:paraId="1194EA56" w14:textId="77777777" w:rsidTr="00C02305">
        <w:tc>
          <w:tcPr>
            <w:tcW w:w="2694" w:type="dxa"/>
            <w:gridSpan w:val="2"/>
            <w:tcBorders>
              <w:left w:val="single" w:sz="4" w:space="0" w:color="auto"/>
            </w:tcBorders>
          </w:tcPr>
          <w:p w14:paraId="328B1010" w14:textId="77777777" w:rsidR="004D36D7" w:rsidRDefault="004D36D7" w:rsidP="004D36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F416D9" w14:textId="77777777" w:rsidR="004D36D7" w:rsidRDefault="004D36D7" w:rsidP="004D3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D3EEC" w14:textId="28D1F5FB" w:rsidR="004D36D7" w:rsidRDefault="004D36D7" w:rsidP="004D36D7">
            <w:pPr>
              <w:pStyle w:val="CRCoverPage"/>
              <w:spacing w:after="0"/>
              <w:jc w:val="center"/>
              <w:rPr>
                <w:b/>
                <w:caps/>
                <w:noProof/>
              </w:rPr>
            </w:pPr>
            <w:r>
              <w:rPr>
                <w:b/>
                <w:caps/>
                <w:noProof/>
              </w:rPr>
              <w:t>x</w:t>
            </w:r>
          </w:p>
        </w:tc>
        <w:tc>
          <w:tcPr>
            <w:tcW w:w="2977" w:type="dxa"/>
            <w:gridSpan w:val="4"/>
          </w:tcPr>
          <w:p w14:paraId="4303D780" w14:textId="77777777" w:rsidR="004D36D7" w:rsidRDefault="004D36D7" w:rsidP="004D36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6F1568" w14:textId="77777777" w:rsidR="004D36D7" w:rsidRDefault="004D36D7" w:rsidP="004D36D7">
            <w:pPr>
              <w:pStyle w:val="CRCoverPage"/>
              <w:spacing w:after="0"/>
              <w:ind w:left="99"/>
              <w:rPr>
                <w:noProof/>
              </w:rPr>
            </w:pPr>
            <w:r>
              <w:rPr>
                <w:noProof/>
              </w:rPr>
              <w:t xml:space="preserve">TS/TR ... CR ... </w:t>
            </w:r>
          </w:p>
        </w:tc>
      </w:tr>
      <w:tr w:rsidR="004D36D7" w14:paraId="291248D9" w14:textId="77777777" w:rsidTr="00C02305">
        <w:tc>
          <w:tcPr>
            <w:tcW w:w="2694" w:type="dxa"/>
            <w:gridSpan w:val="2"/>
            <w:tcBorders>
              <w:left w:val="single" w:sz="4" w:space="0" w:color="auto"/>
            </w:tcBorders>
          </w:tcPr>
          <w:p w14:paraId="18EE9786" w14:textId="77777777" w:rsidR="004D36D7" w:rsidRDefault="004D36D7" w:rsidP="004D36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379E96" w14:textId="77777777" w:rsidR="004D36D7" w:rsidRDefault="004D36D7" w:rsidP="004D3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BAF18" w14:textId="19D6638F" w:rsidR="004D36D7" w:rsidRDefault="004D36D7" w:rsidP="004D36D7">
            <w:pPr>
              <w:pStyle w:val="CRCoverPage"/>
              <w:spacing w:after="0"/>
              <w:jc w:val="center"/>
              <w:rPr>
                <w:b/>
                <w:caps/>
                <w:noProof/>
              </w:rPr>
            </w:pPr>
            <w:r>
              <w:rPr>
                <w:b/>
                <w:caps/>
                <w:noProof/>
              </w:rPr>
              <w:t>x</w:t>
            </w:r>
          </w:p>
        </w:tc>
        <w:tc>
          <w:tcPr>
            <w:tcW w:w="2977" w:type="dxa"/>
            <w:gridSpan w:val="4"/>
          </w:tcPr>
          <w:p w14:paraId="0508F3F4" w14:textId="77777777" w:rsidR="004D36D7" w:rsidRDefault="004D36D7" w:rsidP="004D36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38F03" w14:textId="77777777" w:rsidR="004D36D7" w:rsidRDefault="004D36D7" w:rsidP="004D36D7">
            <w:pPr>
              <w:pStyle w:val="CRCoverPage"/>
              <w:spacing w:after="0"/>
              <w:ind w:left="99"/>
              <w:rPr>
                <w:noProof/>
              </w:rPr>
            </w:pPr>
            <w:r>
              <w:rPr>
                <w:noProof/>
              </w:rPr>
              <w:t xml:space="preserve">TS/TR ... CR ... </w:t>
            </w:r>
          </w:p>
        </w:tc>
      </w:tr>
      <w:tr w:rsidR="004D36D7" w14:paraId="17D7F8DF" w14:textId="77777777" w:rsidTr="00C02305">
        <w:tc>
          <w:tcPr>
            <w:tcW w:w="2694" w:type="dxa"/>
            <w:gridSpan w:val="2"/>
            <w:tcBorders>
              <w:left w:val="single" w:sz="4" w:space="0" w:color="auto"/>
            </w:tcBorders>
          </w:tcPr>
          <w:p w14:paraId="3D816FBE" w14:textId="77777777" w:rsidR="004D36D7" w:rsidRDefault="004D36D7" w:rsidP="004D36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A8ADBB" w14:textId="77777777" w:rsidR="004D36D7" w:rsidRDefault="004D36D7" w:rsidP="004D3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DB361" w14:textId="50B6372F" w:rsidR="004D36D7" w:rsidRDefault="004D36D7" w:rsidP="004D36D7">
            <w:pPr>
              <w:pStyle w:val="CRCoverPage"/>
              <w:spacing w:after="0"/>
              <w:jc w:val="center"/>
              <w:rPr>
                <w:b/>
                <w:caps/>
                <w:noProof/>
              </w:rPr>
            </w:pPr>
            <w:r>
              <w:rPr>
                <w:b/>
                <w:caps/>
                <w:noProof/>
              </w:rPr>
              <w:t>x</w:t>
            </w:r>
          </w:p>
        </w:tc>
        <w:tc>
          <w:tcPr>
            <w:tcW w:w="2977" w:type="dxa"/>
            <w:gridSpan w:val="4"/>
          </w:tcPr>
          <w:p w14:paraId="59775EE9" w14:textId="77777777" w:rsidR="004D36D7" w:rsidRDefault="004D36D7" w:rsidP="004D36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10635" w14:textId="77777777" w:rsidR="004D36D7" w:rsidRDefault="004D36D7" w:rsidP="004D36D7">
            <w:pPr>
              <w:pStyle w:val="CRCoverPage"/>
              <w:spacing w:after="0"/>
              <w:ind w:left="99"/>
              <w:rPr>
                <w:noProof/>
              </w:rPr>
            </w:pPr>
            <w:r>
              <w:rPr>
                <w:noProof/>
              </w:rPr>
              <w:t xml:space="preserve">TS/TR ... CR ... </w:t>
            </w:r>
          </w:p>
        </w:tc>
      </w:tr>
      <w:tr w:rsidR="004D36D7" w14:paraId="6CE2E875" w14:textId="77777777" w:rsidTr="00C02305">
        <w:tc>
          <w:tcPr>
            <w:tcW w:w="2694" w:type="dxa"/>
            <w:gridSpan w:val="2"/>
            <w:tcBorders>
              <w:left w:val="single" w:sz="4" w:space="0" w:color="auto"/>
            </w:tcBorders>
          </w:tcPr>
          <w:p w14:paraId="53733FC7" w14:textId="77777777" w:rsidR="004D36D7" w:rsidRDefault="004D36D7" w:rsidP="004D36D7">
            <w:pPr>
              <w:pStyle w:val="CRCoverPage"/>
              <w:spacing w:after="0"/>
              <w:rPr>
                <w:b/>
                <w:i/>
                <w:noProof/>
              </w:rPr>
            </w:pPr>
          </w:p>
        </w:tc>
        <w:tc>
          <w:tcPr>
            <w:tcW w:w="6946" w:type="dxa"/>
            <w:gridSpan w:val="9"/>
            <w:tcBorders>
              <w:right w:val="single" w:sz="4" w:space="0" w:color="auto"/>
            </w:tcBorders>
          </w:tcPr>
          <w:p w14:paraId="07629B0D" w14:textId="77777777" w:rsidR="004D36D7" w:rsidRDefault="004D36D7" w:rsidP="004D36D7">
            <w:pPr>
              <w:pStyle w:val="CRCoverPage"/>
              <w:spacing w:after="0"/>
              <w:rPr>
                <w:noProof/>
              </w:rPr>
            </w:pPr>
          </w:p>
        </w:tc>
      </w:tr>
      <w:tr w:rsidR="004D36D7" w14:paraId="12879B21" w14:textId="77777777" w:rsidTr="00C02305">
        <w:tc>
          <w:tcPr>
            <w:tcW w:w="2694" w:type="dxa"/>
            <w:gridSpan w:val="2"/>
            <w:tcBorders>
              <w:left w:val="single" w:sz="4" w:space="0" w:color="auto"/>
              <w:bottom w:val="single" w:sz="4" w:space="0" w:color="auto"/>
            </w:tcBorders>
          </w:tcPr>
          <w:p w14:paraId="57FCCD2F" w14:textId="77777777" w:rsidR="004D36D7" w:rsidRDefault="004D36D7" w:rsidP="004D36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586782" w14:textId="77777777" w:rsidR="004D36D7" w:rsidRDefault="004D36D7" w:rsidP="004D36D7">
            <w:pPr>
              <w:pStyle w:val="CRCoverPage"/>
              <w:spacing w:after="0"/>
              <w:ind w:left="100"/>
              <w:rPr>
                <w:noProof/>
              </w:rPr>
            </w:pPr>
          </w:p>
        </w:tc>
      </w:tr>
      <w:tr w:rsidR="004D36D7" w:rsidRPr="008863B9" w14:paraId="00EDCFF9" w14:textId="77777777" w:rsidTr="00C02305">
        <w:tc>
          <w:tcPr>
            <w:tcW w:w="2694" w:type="dxa"/>
            <w:gridSpan w:val="2"/>
            <w:tcBorders>
              <w:top w:val="single" w:sz="4" w:space="0" w:color="auto"/>
              <w:bottom w:val="single" w:sz="4" w:space="0" w:color="auto"/>
            </w:tcBorders>
          </w:tcPr>
          <w:p w14:paraId="7756FD9A" w14:textId="77777777" w:rsidR="004D36D7" w:rsidRPr="008863B9" w:rsidRDefault="004D36D7" w:rsidP="004D36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BFB1F" w14:textId="77777777" w:rsidR="004D36D7" w:rsidRPr="008863B9" w:rsidRDefault="004D36D7" w:rsidP="004D36D7">
            <w:pPr>
              <w:pStyle w:val="CRCoverPage"/>
              <w:spacing w:after="0"/>
              <w:ind w:left="100"/>
              <w:rPr>
                <w:noProof/>
                <w:sz w:val="8"/>
                <w:szCs w:val="8"/>
              </w:rPr>
            </w:pPr>
          </w:p>
        </w:tc>
      </w:tr>
      <w:tr w:rsidR="004D36D7" w14:paraId="1501993A" w14:textId="77777777" w:rsidTr="00C02305">
        <w:tc>
          <w:tcPr>
            <w:tcW w:w="2694" w:type="dxa"/>
            <w:gridSpan w:val="2"/>
            <w:tcBorders>
              <w:top w:val="single" w:sz="4" w:space="0" w:color="auto"/>
              <w:left w:val="single" w:sz="4" w:space="0" w:color="auto"/>
              <w:bottom w:val="single" w:sz="4" w:space="0" w:color="auto"/>
            </w:tcBorders>
          </w:tcPr>
          <w:p w14:paraId="3E5032AA" w14:textId="77777777" w:rsidR="004D36D7" w:rsidRDefault="004D36D7" w:rsidP="004D36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B467DF" w14:textId="77777777" w:rsidR="004D36D7" w:rsidRDefault="004D36D7" w:rsidP="004D36D7">
            <w:pPr>
              <w:pStyle w:val="CRCoverPage"/>
              <w:spacing w:after="0"/>
              <w:ind w:left="100"/>
              <w:rPr>
                <w:noProof/>
              </w:rPr>
            </w:pPr>
          </w:p>
        </w:tc>
      </w:tr>
    </w:tbl>
    <w:p w14:paraId="795FF6EC" w14:textId="77777777" w:rsidR="004D36D7" w:rsidRDefault="004D36D7" w:rsidP="004D36D7">
      <w:pPr>
        <w:pStyle w:val="CRCoverPage"/>
        <w:spacing w:after="0"/>
        <w:rPr>
          <w:noProof/>
          <w:sz w:val="8"/>
          <w:szCs w:val="8"/>
        </w:rPr>
      </w:pPr>
    </w:p>
    <w:p w14:paraId="7190A60E" w14:textId="77777777" w:rsidR="004D36D7" w:rsidRDefault="004D36D7" w:rsidP="004D36D7">
      <w:pPr>
        <w:rPr>
          <w:noProof/>
        </w:rPr>
        <w:sectPr w:rsidR="004D36D7">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0A1F6BDC" w14:textId="77777777" w:rsidR="00CF373E" w:rsidRPr="009E20AA" w:rsidRDefault="00CF373E" w:rsidP="00CF373E">
      <w:pPr>
        <w:pStyle w:val="Heading3"/>
      </w:pPr>
      <w:bookmarkStart w:id="0" w:name="_Toc27477751"/>
      <w:bookmarkStart w:id="1" w:name="_Toc36226430"/>
      <w:bookmarkStart w:id="2" w:name="_Toc44323685"/>
      <w:bookmarkStart w:id="3" w:name="_Toc52989833"/>
      <w:bookmarkStart w:id="4" w:name="_Toc60823022"/>
      <w:bookmarkStart w:id="5" w:name="_Toc60824945"/>
      <w:bookmarkStart w:id="6" w:name="_Toc69305842"/>
      <w:bookmarkStart w:id="7" w:name="_Toc69309697"/>
      <w:bookmarkStart w:id="8" w:name="_Toc76020008"/>
      <w:bookmarkStart w:id="9" w:name="_Toc83720478"/>
      <w:bookmarkStart w:id="10" w:name="_Toc90916332"/>
      <w:bookmarkStart w:id="11" w:name="_Toc90916529"/>
      <w:bookmarkStart w:id="12" w:name="_Toc90917285"/>
      <w:r w:rsidRPr="009E20AA">
        <w:t>5.3.5</w:t>
      </w:r>
      <w:r w:rsidRPr="009E20AA">
        <w:tab/>
        <w:t>UE channel bandwidth per operating band</w:t>
      </w:r>
      <w:bookmarkEnd w:id="0"/>
      <w:bookmarkEnd w:id="1"/>
      <w:bookmarkEnd w:id="2"/>
      <w:bookmarkEnd w:id="3"/>
      <w:bookmarkEnd w:id="4"/>
      <w:bookmarkEnd w:id="5"/>
      <w:bookmarkEnd w:id="6"/>
      <w:bookmarkEnd w:id="7"/>
      <w:bookmarkEnd w:id="8"/>
      <w:bookmarkEnd w:id="9"/>
      <w:bookmarkEnd w:id="10"/>
      <w:bookmarkEnd w:id="11"/>
      <w:bookmarkEnd w:id="12"/>
      <w:r w:rsidRPr="009E20AA">
        <w:t xml:space="preserve"> </w:t>
      </w:r>
    </w:p>
    <w:p w14:paraId="72799795" w14:textId="77777777" w:rsidR="00CF373E" w:rsidRPr="009E20AA" w:rsidRDefault="00CF373E" w:rsidP="00CF373E">
      <w:r w:rsidRPr="009E20AA">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DB925F7" w14:textId="77777777" w:rsidR="00CF373E" w:rsidRPr="009E20AA" w:rsidRDefault="00CF373E" w:rsidP="00CF373E">
      <w:pPr>
        <w:pStyle w:val="TH"/>
      </w:pPr>
      <w:r w:rsidRPr="009E20AA">
        <w:lastRenderedPageBreak/>
        <w:t>Table 5.3.5-1: Channel Bandwidths for each NR band</w:t>
      </w:r>
    </w:p>
    <w:tbl>
      <w:tblPr>
        <w:tblW w:w="5007" w:type="pct"/>
        <w:tblLook w:val="04A0" w:firstRow="1" w:lastRow="0" w:firstColumn="1" w:lastColumn="0" w:noHBand="0" w:noVBand="1"/>
      </w:tblPr>
      <w:tblGrid>
        <w:gridCol w:w="749"/>
        <w:gridCol w:w="704"/>
        <w:gridCol w:w="410"/>
        <w:gridCol w:w="589"/>
        <w:gridCol w:w="447"/>
        <w:gridCol w:w="517"/>
        <w:gridCol w:w="517"/>
        <w:gridCol w:w="625"/>
        <w:gridCol w:w="517"/>
        <w:gridCol w:w="517"/>
        <w:gridCol w:w="589"/>
        <w:gridCol w:w="517"/>
        <w:gridCol w:w="517"/>
        <w:gridCol w:w="589"/>
        <w:gridCol w:w="517"/>
        <w:gridCol w:w="696"/>
        <w:gridCol w:w="625"/>
      </w:tblGrid>
      <w:tr w:rsidR="00464105" w14:paraId="32A5465C"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2F251DF" w14:textId="77777777" w:rsidR="00CF373E" w:rsidRDefault="00CF373E" w:rsidP="00DA1F4F">
            <w:pPr>
              <w:pStyle w:val="TAH"/>
            </w:pPr>
            <w:r>
              <w:lastRenderedPageBreak/>
              <w:t>NR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53B8306" w14:textId="77777777" w:rsidR="00CF373E" w:rsidRDefault="00CF373E" w:rsidP="00DA1F4F">
            <w:pPr>
              <w:pStyle w:val="TAH"/>
            </w:pPr>
            <w:r>
              <w:t>SCS</w:t>
            </w:r>
          </w:p>
          <w:p w14:paraId="771E3AB2" w14:textId="77777777" w:rsidR="00CF373E" w:rsidRDefault="00CF373E" w:rsidP="00DA1F4F">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5DBEB460" w14:textId="77777777" w:rsidR="00CF373E" w:rsidRDefault="00CF373E" w:rsidP="00DA1F4F">
            <w:pPr>
              <w:pStyle w:val="TAH"/>
            </w:pPr>
          </w:p>
        </w:tc>
        <w:tc>
          <w:tcPr>
            <w:tcW w:w="0" w:type="auto"/>
            <w:gridSpan w:val="14"/>
            <w:tcBorders>
              <w:top w:val="single" w:sz="4" w:space="0" w:color="auto"/>
              <w:left w:val="single" w:sz="4" w:space="0" w:color="auto"/>
              <w:bottom w:val="single" w:sz="4" w:space="0" w:color="auto"/>
              <w:right w:val="single" w:sz="4" w:space="0" w:color="auto"/>
            </w:tcBorders>
          </w:tcPr>
          <w:p w14:paraId="781AAE7F" w14:textId="77777777" w:rsidR="00CF373E" w:rsidRDefault="00CF373E" w:rsidP="00DA1F4F">
            <w:pPr>
              <w:pStyle w:val="TAH"/>
            </w:pPr>
            <w:r>
              <w:t>UE Channel bandwidth (MHz)</w:t>
            </w:r>
          </w:p>
        </w:tc>
      </w:tr>
      <w:tr w:rsidR="00EE4664" w14:paraId="4A988D9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88F398" w14:textId="77777777" w:rsidR="00CF373E" w:rsidRDefault="00CF373E" w:rsidP="00DA1F4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65F5BC39" w14:textId="77777777" w:rsidR="00CF373E" w:rsidRDefault="00CF373E" w:rsidP="00DA1F4F">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1F42C4C7" w14:textId="77777777" w:rsidR="00CF373E" w:rsidRDefault="00CF373E" w:rsidP="00DA1F4F">
            <w:pPr>
              <w:pStyle w:val="TAH"/>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F83D99D" w14:textId="77777777" w:rsidR="00CF373E" w:rsidRDefault="00CF373E" w:rsidP="00DA1F4F">
            <w:pPr>
              <w:pStyle w:val="TAH"/>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403546" w14:textId="77777777" w:rsidR="00CF373E" w:rsidRDefault="00CF373E" w:rsidP="00DA1F4F">
            <w:pPr>
              <w:pStyle w:val="TAH"/>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A48A516" w14:textId="77777777" w:rsidR="00CF373E" w:rsidRDefault="00CF373E" w:rsidP="00DA1F4F">
            <w:pPr>
              <w:pStyle w:val="TAH"/>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F1EA9F" w14:textId="77777777" w:rsidR="00CF373E" w:rsidRDefault="00CF373E" w:rsidP="00DA1F4F">
            <w:pPr>
              <w:pStyle w:val="TAH"/>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EC2C75B" w14:textId="77777777" w:rsidR="00CF373E" w:rsidRDefault="00CF373E" w:rsidP="00DA1F4F">
            <w:pPr>
              <w:pStyle w:val="TAH"/>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166AFA0" w14:textId="77777777" w:rsidR="00CF373E" w:rsidRDefault="00CF373E" w:rsidP="00DA1F4F">
            <w:pPr>
              <w:pStyle w:val="TAH"/>
              <w:rPr>
                <w:rFonts w:eastAsia="SimSun"/>
                <w:lang w:val="en-US" w:eastAsia="zh-CN"/>
              </w:rPr>
            </w:pPr>
            <w:r>
              <w:rPr>
                <w:rFonts w:eastAsia="SimSun" w:hint="eastAsia"/>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5B6C3E20" w14:textId="77777777" w:rsidR="00CF373E" w:rsidRDefault="00CF373E" w:rsidP="00DA1F4F">
            <w:pPr>
              <w:pStyle w:val="TAH"/>
            </w:pPr>
            <w:r>
              <w:t>40</w:t>
            </w:r>
          </w:p>
        </w:tc>
        <w:tc>
          <w:tcPr>
            <w:tcW w:w="0" w:type="auto"/>
            <w:tcBorders>
              <w:top w:val="single" w:sz="4" w:space="0" w:color="auto"/>
              <w:left w:val="single" w:sz="4" w:space="0" w:color="auto"/>
              <w:bottom w:val="single" w:sz="4" w:space="0" w:color="auto"/>
              <w:right w:val="single" w:sz="4" w:space="0" w:color="auto"/>
            </w:tcBorders>
          </w:tcPr>
          <w:p w14:paraId="629849E2" w14:textId="77777777" w:rsidR="00CF373E" w:rsidRDefault="00CF373E" w:rsidP="00DA1F4F">
            <w:pPr>
              <w:pStyle w:val="TAH"/>
              <w:rPr>
                <w:lang w:eastAsia="zh-CN"/>
              </w:rPr>
            </w:pPr>
            <w:r>
              <w:rPr>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07575CDD" w14:textId="77777777" w:rsidR="00CF373E" w:rsidRDefault="00CF373E" w:rsidP="00DA1F4F">
            <w:pPr>
              <w:pStyle w:val="TAH"/>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D924421" w14:textId="77777777" w:rsidR="00CF373E" w:rsidRDefault="00CF373E" w:rsidP="00DA1F4F">
            <w:pPr>
              <w:pStyle w:val="TAH"/>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F4C8885" w14:textId="77777777" w:rsidR="00CF373E" w:rsidRDefault="00CF373E" w:rsidP="00DA1F4F">
            <w:pPr>
              <w:pStyle w:val="TAH"/>
            </w:pPr>
            <w:r>
              <w:t>70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61E2AB0" w14:textId="77777777" w:rsidR="00CF373E" w:rsidRDefault="00CF373E" w:rsidP="00DA1F4F">
            <w:pPr>
              <w:pStyle w:val="TAH"/>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E5869A4" w14:textId="77777777" w:rsidR="00CF373E" w:rsidRDefault="00CF373E" w:rsidP="00DA1F4F">
            <w:pPr>
              <w:pStyle w:val="TAH"/>
            </w:pPr>
            <w:r>
              <w:rPr>
                <w:rFonts w:eastAsia="Yu Mincho"/>
              </w:rPr>
              <w:t>90</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0D9B243" w14:textId="77777777" w:rsidR="00CF373E" w:rsidRDefault="00CF373E" w:rsidP="00DA1F4F">
            <w:pPr>
              <w:pStyle w:val="TAH"/>
              <w:rPr>
                <w:rFonts w:eastAsia="Yu Mincho"/>
              </w:rPr>
            </w:pPr>
            <w:r>
              <w:rPr>
                <w:rFonts w:eastAsia="Yu Mincho"/>
              </w:rPr>
              <w:t>100</w:t>
            </w:r>
          </w:p>
        </w:tc>
      </w:tr>
      <w:tr w:rsidR="00EE4664" w14:paraId="657EFA6C" w14:textId="77777777" w:rsidTr="00DA1F4F">
        <w:tc>
          <w:tcPr>
            <w:tcW w:w="0" w:type="auto"/>
            <w:vMerge w:val="restart"/>
            <w:tcBorders>
              <w:top w:val="single" w:sz="4" w:space="0" w:color="auto"/>
              <w:left w:val="single" w:sz="4" w:space="0" w:color="auto"/>
              <w:right w:val="single" w:sz="4" w:space="0" w:color="auto"/>
            </w:tcBorders>
            <w:vAlign w:val="center"/>
          </w:tcPr>
          <w:p w14:paraId="597C4D6B" w14:textId="77777777" w:rsidR="00CF373E" w:rsidRDefault="00CF373E" w:rsidP="00DA1F4F">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tcPr>
          <w:p w14:paraId="10B2D5DE"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C370E1" w14:textId="77777777" w:rsidR="00CF373E" w:rsidRDefault="00CF373E" w:rsidP="00DA1F4F">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FCE294D"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3134658"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57E4981"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8D6A1CC"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D09E7F9"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01525A2"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17A17"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4EC58DB6"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DA524B"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193AC2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175F8"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577E57"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96A1E0"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CCF926" w14:textId="77777777" w:rsidR="00CF373E" w:rsidRDefault="00CF373E" w:rsidP="00DA1F4F">
            <w:pPr>
              <w:pStyle w:val="TAC"/>
            </w:pPr>
          </w:p>
        </w:tc>
      </w:tr>
      <w:tr w:rsidR="00EE4664" w14:paraId="3F92B5FE" w14:textId="77777777" w:rsidTr="00DA1F4F">
        <w:tc>
          <w:tcPr>
            <w:tcW w:w="0" w:type="auto"/>
            <w:vMerge/>
            <w:tcBorders>
              <w:left w:val="single" w:sz="4" w:space="0" w:color="auto"/>
              <w:right w:val="single" w:sz="4" w:space="0" w:color="auto"/>
            </w:tcBorders>
            <w:vAlign w:val="center"/>
          </w:tcPr>
          <w:p w14:paraId="5359F65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4C8A80" w14:textId="77777777" w:rsidR="00CF373E" w:rsidRDefault="00CF373E" w:rsidP="00DA1F4F">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C6A25FE"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064C7"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670885"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FBEDB8A"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F91579"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9B9A2B7"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1A4259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1F269"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49FD6B9A"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15DB66"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38E937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C645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35B1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A96AC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11DD7" w14:textId="77777777" w:rsidR="00CF373E" w:rsidRDefault="00CF373E" w:rsidP="00DA1F4F">
            <w:pPr>
              <w:pStyle w:val="TAC"/>
            </w:pPr>
          </w:p>
        </w:tc>
      </w:tr>
      <w:tr w:rsidR="00EE4664" w14:paraId="3FEEAC39" w14:textId="77777777" w:rsidTr="00DA1F4F">
        <w:tc>
          <w:tcPr>
            <w:tcW w:w="0" w:type="auto"/>
            <w:vMerge/>
            <w:tcBorders>
              <w:left w:val="single" w:sz="4" w:space="0" w:color="auto"/>
              <w:bottom w:val="single" w:sz="4" w:space="0" w:color="auto"/>
              <w:right w:val="single" w:sz="4" w:space="0" w:color="auto"/>
            </w:tcBorders>
            <w:vAlign w:val="center"/>
          </w:tcPr>
          <w:p w14:paraId="7A5CB8E5"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E3169" w14:textId="77777777" w:rsidR="00CF373E" w:rsidRDefault="00CF373E" w:rsidP="00DA1F4F">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12A6BAD"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1A037"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91C4C0E"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D9E620A"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24193C"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3E8F986"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BB964B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9B4EB"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67E7F8D"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F01871"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EE6872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DCF1A3"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ED2B4"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63116"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5EFD5" w14:textId="77777777" w:rsidR="00CF373E" w:rsidRDefault="00CF373E" w:rsidP="00DA1F4F">
            <w:pPr>
              <w:pStyle w:val="TAC"/>
            </w:pPr>
          </w:p>
        </w:tc>
      </w:tr>
      <w:tr w:rsidR="00EE4664" w14:paraId="607E387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51EBA3" w14:textId="77777777" w:rsidR="00D94019" w:rsidRDefault="00D94019" w:rsidP="00D94019">
            <w:pPr>
              <w:pStyle w:val="TAC"/>
            </w:pPr>
            <w:r>
              <w:t>n2</w:t>
            </w:r>
          </w:p>
        </w:tc>
        <w:tc>
          <w:tcPr>
            <w:tcW w:w="0" w:type="auto"/>
            <w:tcBorders>
              <w:top w:val="single" w:sz="4" w:space="0" w:color="auto"/>
              <w:left w:val="single" w:sz="4" w:space="0" w:color="auto"/>
              <w:bottom w:val="single" w:sz="4" w:space="0" w:color="auto"/>
              <w:right w:val="single" w:sz="4" w:space="0" w:color="auto"/>
            </w:tcBorders>
            <w:vAlign w:val="center"/>
          </w:tcPr>
          <w:p w14:paraId="5BC99964" w14:textId="77777777" w:rsidR="00D94019" w:rsidRDefault="00D94019" w:rsidP="00D94019">
            <w:pPr>
              <w:pStyle w:val="TAC"/>
              <w:rPr>
                <w:rFonts w:ascii="Calibri" w:hAnsi="Calibri"/>
                <w:sz w:val="22"/>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00E6E9D"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4B65C5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301779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5654C4"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CFECCC8"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602DC84"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6D26ED8" w14:textId="2719CC19"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34BD4"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B0EB6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4434D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AB4B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A5D9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94D14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D7AD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CD7E97" w14:textId="77777777" w:rsidR="00D94019" w:rsidRDefault="00D94019" w:rsidP="00D94019">
            <w:pPr>
              <w:pStyle w:val="TAC"/>
            </w:pPr>
          </w:p>
        </w:tc>
      </w:tr>
      <w:tr w:rsidR="00EE4664" w14:paraId="315ADD4C"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5488C8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4542A9"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B1B18C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2336D"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CBD21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E4768A3"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4861C8A"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801C67B"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282930" w14:textId="570C9148"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0DB60"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3ACA98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1382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02FC9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011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A739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C2647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6056C" w14:textId="77777777" w:rsidR="00D94019" w:rsidRDefault="00D94019" w:rsidP="00D94019">
            <w:pPr>
              <w:pStyle w:val="TAC"/>
            </w:pPr>
          </w:p>
        </w:tc>
      </w:tr>
      <w:tr w:rsidR="00EE4664" w14:paraId="0F50E2FB"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5E8770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A9617"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6CCCEB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22A1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B509B8"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42CA7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5ECD96"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C01EBE7"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0C3D2DC" w14:textId="42C3C55F"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D28E1"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395E2E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2DB2D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2F1E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76A77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03994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D492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B8A9A" w14:textId="77777777" w:rsidR="00D94019" w:rsidRDefault="00D94019" w:rsidP="00D94019">
            <w:pPr>
              <w:pStyle w:val="TAC"/>
            </w:pPr>
          </w:p>
        </w:tc>
      </w:tr>
      <w:tr w:rsidR="00EE4664" w14:paraId="750BBCB6"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2D207108" w14:textId="77777777" w:rsidR="00D94019" w:rsidRDefault="00D94019" w:rsidP="00D94019">
            <w:pPr>
              <w:pStyle w:val="TAC"/>
            </w:pPr>
            <w:r>
              <w:t>n3</w:t>
            </w:r>
          </w:p>
        </w:tc>
        <w:tc>
          <w:tcPr>
            <w:tcW w:w="0" w:type="auto"/>
            <w:tcBorders>
              <w:top w:val="single" w:sz="4" w:space="0" w:color="auto"/>
              <w:left w:val="single" w:sz="4" w:space="0" w:color="auto"/>
              <w:bottom w:val="single" w:sz="4" w:space="0" w:color="auto"/>
              <w:right w:val="single" w:sz="4" w:space="0" w:color="auto"/>
            </w:tcBorders>
            <w:vAlign w:val="center"/>
          </w:tcPr>
          <w:p w14:paraId="509CFC13"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7F3946"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8C4FA22"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BCE409"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4850682"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E578FE0"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0377EBB"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05BD86" w14:textId="6B77A121" w:rsidR="00D94019" w:rsidRDefault="00D94019" w:rsidP="00D94019">
            <w:pPr>
              <w:pStyle w:val="TAC"/>
              <w:rPr>
                <w:lang w:eastAsia="zh-CN"/>
              </w:rPr>
            </w:pPr>
            <w:r>
              <w:rPr>
                <w:rFonts w:hint="eastAsia"/>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1344A59C"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B9202AD" w14:textId="676D6419" w:rsidR="00D94019" w:rsidRDefault="00D94019" w:rsidP="00D94019">
            <w:pPr>
              <w:pStyle w:val="TAC"/>
              <w:rPr>
                <w:lang w:eastAsia="zh-CN"/>
              </w:rPr>
            </w:pPr>
            <w:r>
              <w:rPr>
                <w:rFonts w:hint="eastAsia"/>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3B7D78BF"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78DFF5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8AE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1098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8016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5B63AD" w14:textId="77777777" w:rsidR="00D94019" w:rsidRDefault="00D94019" w:rsidP="00D94019">
            <w:pPr>
              <w:pStyle w:val="TAC"/>
            </w:pPr>
          </w:p>
        </w:tc>
      </w:tr>
      <w:tr w:rsidR="00EE4664" w14:paraId="6ED639C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537C4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40B8F"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8CC3D4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7757B"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42BB5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1AA3CC"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0A87C1"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306A4E4"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0F0BE5B" w14:textId="6AA60FAF" w:rsidR="00D94019" w:rsidRDefault="00D94019" w:rsidP="00D94019">
            <w:pPr>
              <w:pStyle w:val="TAC"/>
              <w:rPr>
                <w:lang w:eastAsia="zh-CN"/>
              </w:rPr>
            </w:pPr>
            <w:r>
              <w:rPr>
                <w:rFonts w:hint="eastAsia"/>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0EC388E5"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E6778E1" w14:textId="7FB4AF65" w:rsidR="00D94019" w:rsidRDefault="00D94019" w:rsidP="00D94019">
            <w:pPr>
              <w:pStyle w:val="TAC"/>
              <w:rPr>
                <w:lang w:eastAsia="zh-CN"/>
              </w:rPr>
            </w:pPr>
            <w:r>
              <w:rPr>
                <w:rFonts w:hint="eastAsia"/>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629538B6"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1AD8A6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2E3D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C5E5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C0D4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5C57E" w14:textId="77777777" w:rsidR="00D94019" w:rsidRDefault="00D94019" w:rsidP="00D94019">
            <w:pPr>
              <w:pStyle w:val="TAC"/>
            </w:pPr>
          </w:p>
        </w:tc>
      </w:tr>
      <w:tr w:rsidR="00EE4664" w14:paraId="28F6BE2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B7475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BFCAAA"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1CE9FA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F4625"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C2E50A"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FD9842D"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6B0A07E"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109DC10"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24C26EE" w14:textId="51B9BB70" w:rsidR="00D94019" w:rsidRDefault="00D94019" w:rsidP="00D94019">
            <w:pPr>
              <w:pStyle w:val="TAC"/>
              <w:rPr>
                <w:lang w:eastAsia="zh-CN"/>
              </w:rPr>
            </w:pPr>
            <w:r>
              <w:rPr>
                <w:rFonts w:hint="eastAsia"/>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1E7E5F7D"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1220EE1" w14:textId="5D589A5E" w:rsidR="00D94019" w:rsidRDefault="00D94019" w:rsidP="00D94019">
            <w:pPr>
              <w:pStyle w:val="TAC"/>
              <w:rPr>
                <w:lang w:eastAsia="zh-CN"/>
              </w:rPr>
            </w:pPr>
            <w:r>
              <w:rPr>
                <w:rFonts w:hint="eastAsia"/>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42A1D116"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4DF22D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96B6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A91BB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90D2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A6A8E" w14:textId="77777777" w:rsidR="00D94019" w:rsidRDefault="00D94019" w:rsidP="00D94019">
            <w:pPr>
              <w:pStyle w:val="TAC"/>
            </w:pPr>
          </w:p>
        </w:tc>
      </w:tr>
      <w:tr w:rsidR="00EE4664" w14:paraId="436B9BD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CEA901A" w14:textId="77777777" w:rsidR="00D94019" w:rsidRDefault="00D94019" w:rsidP="00D94019">
            <w:pPr>
              <w:pStyle w:val="TAC"/>
            </w:pPr>
            <w:r>
              <w:t>n5</w:t>
            </w:r>
          </w:p>
        </w:tc>
        <w:tc>
          <w:tcPr>
            <w:tcW w:w="0" w:type="auto"/>
            <w:tcBorders>
              <w:top w:val="single" w:sz="4" w:space="0" w:color="auto"/>
              <w:left w:val="single" w:sz="4" w:space="0" w:color="auto"/>
              <w:bottom w:val="single" w:sz="4" w:space="0" w:color="auto"/>
              <w:right w:val="single" w:sz="4" w:space="0" w:color="auto"/>
            </w:tcBorders>
            <w:vAlign w:val="center"/>
          </w:tcPr>
          <w:p w14:paraId="6DA7016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AEE6D1E"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7DCEC7E"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697A63"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88EEE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42AE19" w14:textId="77777777" w:rsidR="00D94019" w:rsidRDefault="00D94019" w:rsidP="00D94019">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F1DD1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E41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4A8E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2AE00C4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446E7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DACB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E681E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33E7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4FF4C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E742C" w14:textId="77777777" w:rsidR="00D94019" w:rsidRDefault="00D94019" w:rsidP="00D94019">
            <w:pPr>
              <w:pStyle w:val="TAC"/>
            </w:pPr>
          </w:p>
        </w:tc>
      </w:tr>
      <w:tr w:rsidR="00EE4664" w14:paraId="44A3E23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24586F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80DC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D1610F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4D27A"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25B85D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2B265C"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E6B5E4E" w14:textId="77777777" w:rsidR="00D94019" w:rsidRDefault="00D94019" w:rsidP="00D94019">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80DA9B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54B2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0869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5588E31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7DC49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EB0A9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028F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D23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902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1721F" w14:textId="77777777" w:rsidR="00D94019" w:rsidRDefault="00D94019" w:rsidP="00D94019">
            <w:pPr>
              <w:pStyle w:val="TAC"/>
            </w:pPr>
          </w:p>
        </w:tc>
      </w:tr>
      <w:tr w:rsidR="00EE4664" w14:paraId="7277304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29E80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6B65A"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47E467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1ACF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35CEA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6DD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F2D9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75B8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F1A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D97F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675A98E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A95B3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1C5AB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D0F8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0539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3A5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8BD500" w14:textId="77777777" w:rsidR="00D94019" w:rsidRDefault="00D94019" w:rsidP="00D94019">
            <w:pPr>
              <w:pStyle w:val="TAC"/>
            </w:pPr>
          </w:p>
        </w:tc>
      </w:tr>
      <w:tr w:rsidR="00EE4664" w14:paraId="7BD076BF"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183CE03" w14:textId="77777777" w:rsidR="00D94019" w:rsidRDefault="00D94019" w:rsidP="00D94019">
            <w:pPr>
              <w:pStyle w:val="TAC"/>
            </w:pPr>
            <w:r>
              <w:t>n7</w:t>
            </w:r>
          </w:p>
        </w:tc>
        <w:tc>
          <w:tcPr>
            <w:tcW w:w="0" w:type="auto"/>
            <w:tcBorders>
              <w:top w:val="single" w:sz="4" w:space="0" w:color="auto"/>
              <w:left w:val="single" w:sz="4" w:space="0" w:color="auto"/>
              <w:bottom w:val="single" w:sz="4" w:space="0" w:color="auto"/>
              <w:right w:val="single" w:sz="4" w:space="0" w:color="auto"/>
            </w:tcBorders>
            <w:vAlign w:val="center"/>
          </w:tcPr>
          <w:p w14:paraId="1883282D"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A90D14"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267A416"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D0EC88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B2F58B4"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6AC8AF"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5A1AC81"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6639CEA" w14:textId="68662D29"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87A4DB"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7CCC5C7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044B8C"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0AD31F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73770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959E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B968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B03E0" w14:textId="77777777" w:rsidR="00D94019" w:rsidRDefault="00D94019" w:rsidP="00D94019">
            <w:pPr>
              <w:pStyle w:val="TAC"/>
            </w:pPr>
          </w:p>
        </w:tc>
      </w:tr>
      <w:tr w:rsidR="00EE4664" w14:paraId="7F51B43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7687D7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A11BD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5B6AF8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8710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3953970"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EC96F5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0C1BE97"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3B97A1B"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D8E09B7" w14:textId="32DF6453"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179C40"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6DD23D3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83F58C"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226FD21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C0B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1A2A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8A36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4691F" w14:textId="77777777" w:rsidR="00D94019" w:rsidRDefault="00D94019" w:rsidP="00D94019">
            <w:pPr>
              <w:pStyle w:val="TAC"/>
            </w:pPr>
          </w:p>
        </w:tc>
      </w:tr>
      <w:tr w:rsidR="00EE4664" w14:paraId="3B01785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C7B4F4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9E85DC"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81FB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9FE80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394E40E"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1FDB790"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D77FE49"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4F62EA5F"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0C60CAA" w14:textId="3F188EB5"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E09A8A"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0B95969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F25BB"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3417289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7DD2E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1170F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692D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DCDC70" w14:textId="77777777" w:rsidR="00D94019" w:rsidRDefault="00D94019" w:rsidP="00D94019">
            <w:pPr>
              <w:pStyle w:val="TAC"/>
            </w:pPr>
          </w:p>
        </w:tc>
      </w:tr>
      <w:tr w:rsidR="00EE4664" w14:paraId="2AB996E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72C8FF" w14:textId="77777777" w:rsidR="00D94019" w:rsidRDefault="00D94019" w:rsidP="00D94019">
            <w:pPr>
              <w:pStyle w:val="TAC"/>
            </w:pPr>
            <w:r>
              <w:t>n8</w:t>
            </w:r>
          </w:p>
        </w:tc>
        <w:tc>
          <w:tcPr>
            <w:tcW w:w="0" w:type="auto"/>
            <w:tcBorders>
              <w:top w:val="single" w:sz="4" w:space="0" w:color="auto"/>
              <w:left w:val="single" w:sz="4" w:space="0" w:color="auto"/>
              <w:bottom w:val="single" w:sz="4" w:space="0" w:color="auto"/>
              <w:right w:val="single" w:sz="4" w:space="0" w:color="auto"/>
            </w:tcBorders>
            <w:vAlign w:val="center"/>
          </w:tcPr>
          <w:p w14:paraId="4895B03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96C038"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F58F6B0"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2FCAFAF"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2EC75DD"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47255F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96E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25F49" w14:textId="2B26EA75" w:rsidR="00D94019" w:rsidRDefault="00D94019" w:rsidP="00D94019">
            <w:pPr>
              <w:pStyle w:val="TAC"/>
              <w:rPr>
                <w:lang w:eastAsia="zh-CN"/>
              </w:rPr>
            </w:pPr>
            <w:r>
              <w:rPr>
                <w:rFonts w:hint="eastAsia"/>
                <w:lang w:eastAsia="zh-CN"/>
              </w:rPr>
              <w:t>35</w:t>
            </w:r>
            <w:r w:rsidRPr="006040B5">
              <w:rPr>
                <w:rFonts w:eastAsia="MS Mincho"/>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90E227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5E4E5E11"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7B9CA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56A6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043B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3A4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81FD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589F1" w14:textId="77777777" w:rsidR="00D94019" w:rsidRDefault="00D94019" w:rsidP="00D94019">
            <w:pPr>
              <w:pStyle w:val="TAC"/>
            </w:pPr>
          </w:p>
        </w:tc>
      </w:tr>
      <w:tr w:rsidR="00EE4664" w14:paraId="19A7986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CDFDAA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D47A0F"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5B64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1EB3D7"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9E6205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7460C8"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B1C00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1CC6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B53CC" w14:textId="260B832A" w:rsidR="00D94019" w:rsidRDefault="00D94019" w:rsidP="00D94019">
            <w:pPr>
              <w:pStyle w:val="TAC"/>
              <w:rPr>
                <w:lang w:eastAsia="zh-CN"/>
              </w:rPr>
            </w:pPr>
            <w:r>
              <w:rPr>
                <w:rFonts w:hint="eastAsia"/>
                <w:lang w:eastAsia="zh-CN"/>
              </w:rPr>
              <w:t>35</w:t>
            </w:r>
            <w:r w:rsidRPr="006040B5">
              <w:rPr>
                <w:rFonts w:eastAsia="MS Mincho"/>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7BAA4C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4E50673E"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95A69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4CC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C1000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9CF5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0470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B68FE" w14:textId="77777777" w:rsidR="00D94019" w:rsidRDefault="00D94019" w:rsidP="00D94019">
            <w:pPr>
              <w:pStyle w:val="TAC"/>
            </w:pPr>
          </w:p>
        </w:tc>
      </w:tr>
      <w:tr w:rsidR="00EE4664" w14:paraId="7C85F78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D8EE09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9EE24"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841E89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85D3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E60D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74F1F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45C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0833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A7D0AD"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FD5EC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29E1A4"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C2394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1B59F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56388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3AC4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B4BE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F7D3D2" w14:textId="77777777" w:rsidR="00D94019" w:rsidRDefault="00D94019" w:rsidP="00D94019">
            <w:pPr>
              <w:pStyle w:val="TAC"/>
            </w:pPr>
          </w:p>
        </w:tc>
      </w:tr>
      <w:tr w:rsidR="00EE4664" w14:paraId="57180179"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A76DB60" w14:textId="77777777" w:rsidR="00D94019" w:rsidRDefault="00D94019" w:rsidP="00D94019">
            <w:pPr>
              <w:pStyle w:val="TAC"/>
            </w:pPr>
            <w:r>
              <w:t>n12</w:t>
            </w:r>
          </w:p>
        </w:tc>
        <w:tc>
          <w:tcPr>
            <w:tcW w:w="0" w:type="auto"/>
            <w:tcBorders>
              <w:top w:val="single" w:sz="4" w:space="0" w:color="auto"/>
              <w:left w:val="single" w:sz="4" w:space="0" w:color="auto"/>
              <w:bottom w:val="single" w:sz="4" w:space="0" w:color="auto"/>
              <w:right w:val="single" w:sz="4" w:space="0" w:color="auto"/>
            </w:tcBorders>
            <w:vAlign w:val="center"/>
          </w:tcPr>
          <w:p w14:paraId="7CCAD527"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C602CDC"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0A5B8C8"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AEA7B9"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765409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BDF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6F30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A778B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F65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56418E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D5CA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78EFD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64EF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60529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4D44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D133E" w14:textId="77777777" w:rsidR="00D94019" w:rsidRDefault="00D94019" w:rsidP="00D94019">
            <w:pPr>
              <w:pStyle w:val="TAC"/>
            </w:pPr>
          </w:p>
        </w:tc>
      </w:tr>
      <w:tr w:rsidR="00EE4664" w14:paraId="44252E5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EFD51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D8853"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D3C1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8F3EA"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724674"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3059FF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D5A52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2EE49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04AA5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756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81A0E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6FD1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7105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C0A3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11BE9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8BCE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03F044" w14:textId="77777777" w:rsidR="00D94019" w:rsidRDefault="00D94019" w:rsidP="00D94019">
            <w:pPr>
              <w:pStyle w:val="TAC"/>
            </w:pPr>
          </w:p>
        </w:tc>
      </w:tr>
      <w:tr w:rsidR="00EE4664" w14:paraId="0CB4EA0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16F2D3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27B6D6"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B9DE74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BDE6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EAD7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202B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F788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ECC0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15CFE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D4E97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4C0C73C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3AB4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8ED64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E411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337F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17C6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2E4FB6" w14:textId="77777777" w:rsidR="00D94019" w:rsidRDefault="00D94019" w:rsidP="00D94019">
            <w:pPr>
              <w:pStyle w:val="TAC"/>
            </w:pPr>
          </w:p>
        </w:tc>
      </w:tr>
      <w:tr w:rsidR="00EE4664" w14:paraId="45C3DBE6" w14:textId="77777777" w:rsidTr="00DA1F4F">
        <w:tc>
          <w:tcPr>
            <w:tcW w:w="0" w:type="auto"/>
            <w:vMerge w:val="restart"/>
            <w:tcBorders>
              <w:top w:val="single" w:sz="4" w:space="0" w:color="auto"/>
              <w:left w:val="single" w:sz="4" w:space="0" w:color="auto"/>
              <w:right w:val="single" w:sz="4" w:space="0" w:color="auto"/>
            </w:tcBorders>
            <w:vAlign w:val="center"/>
          </w:tcPr>
          <w:p w14:paraId="13832AEC" w14:textId="77777777" w:rsidR="00D94019" w:rsidRDefault="00D94019" w:rsidP="00D94019">
            <w:pPr>
              <w:pStyle w:val="TAC"/>
              <w:rPr>
                <w:rFonts w:eastAsia="SimSun"/>
                <w:lang w:val="en-US" w:eastAsia="zh-CN"/>
              </w:rPr>
            </w:pPr>
            <w:r>
              <w:rPr>
                <w:rFonts w:eastAsia="SimSun" w:hint="eastAsia"/>
                <w:lang w:val="en-US"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2A12566F" w14:textId="77777777" w:rsidR="00D94019" w:rsidRDefault="00D94019" w:rsidP="00D94019">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C8AAABB" w14:textId="77777777" w:rsidR="00D94019" w:rsidRDefault="00D94019" w:rsidP="00D94019">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EC48993" w14:textId="77777777" w:rsidR="00D94019" w:rsidRDefault="00D94019" w:rsidP="00D94019">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DE84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924A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FE2F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34F2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C0B6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742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22365E7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D3A1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DE4C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9F4A1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92D7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8300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69EB9" w14:textId="77777777" w:rsidR="00D94019" w:rsidRDefault="00D94019" w:rsidP="00D94019">
            <w:pPr>
              <w:pStyle w:val="TAC"/>
            </w:pPr>
          </w:p>
        </w:tc>
      </w:tr>
      <w:tr w:rsidR="00EE4664" w14:paraId="1A6CACE4" w14:textId="77777777" w:rsidTr="00DA1F4F">
        <w:tc>
          <w:tcPr>
            <w:tcW w:w="0" w:type="auto"/>
            <w:vMerge/>
            <w:tcBorders>
              <w:left w:val="single" w:sz="4" w:space="0" w:color="auto"/>
              <w:right w:val="single" w:sz="4" w:space="0" w:color="auto"/>
            </w:tcBorders>
            <w:vAlign w:val="center"/>
          </w:tcPr>
          <w:p w14:paraId="05D7E558" w14:textId="77777777" w:rsidR="00D94019" w:rsidRDefault="00D94019" w:rsidP="00D9401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60BD4" w14:textId="77777777" w:rsidR="00D94019" w:rsidRDefault="00D94019" w:rsidP="00D94019">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8099F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F32F5" w14:textId="77777777" w:rsidR="00D94019" w:rsidRDefault="00D94019" w:rsidP="00D94019">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72AA8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041E5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C8C4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F559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345AC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8A551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12EFF97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1884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6851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C365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CAA6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1F7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7372E" w14:textId="77777777" w:rsidR="00D94019" w:rsidRDefault="00D94019" w:rsidP="00D94019">
            <w:pPr>
              <w:pStyle w:val="TAC"/>
            </w:pPr>
          </w:p>
        </w:tc>
      </w:tr>
      <w:tr w:rsidR="00EE4664" w14:paraId="55DC1806" w14:textId="77777777" w:rsidTr="00DA1F4F">
        <w:tc>
          <w:tcPr>
            <w:tcW w:w="0" w:type="auto"/>
            <w:vMerge/>
            <w:tcBorders>
              <w:left w:val="single" w:sz="4" w:space="0" w:color="auto"/>
              <w:bottom w:val="single" w:sz="4" w:space="0" w:color="auto"/>
              <w:right w:val="single" w:sz="4" w:space="0" w:color="auto"/>
            </w:tcBorders>
            <w:vAlign w:val="center"/>
          </w:tcPr>
          <w:p w14:paraId="56315DC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E66E0F" w14:textId="77777777" w:rsidR="00D94019" w:rsidRDefault="00D94019" w:rsidP="00D94019">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919111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1587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9B1D5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C1DCE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44C0F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BBA4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15AA2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E7AA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B235D1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B7E74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31064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AD06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AA980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701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1FD931" w14:textId="77777777" w:rsidR="00D94019" w:rsidRDefault="00D94019" w:rsidP="00D94019">
            <w:pPr>
              <w:pStyle w:val="TAC"/>
            </w:pPr>
          </w:p>
        </w:tc>
      </w:tr>
      <w:tr w:rsidR="00EE4664" w14:paraId="7C1D88C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7927551" w14:textId="77777777" w:rsidR="00D94019" w:rsidRDefault="00D94019" w:rsidP="00D94019">
            <w:pPr>
              <w:pStyle w:val="TAC"/>
              <w:rPr>
                <w:rFonts w:eastAsia="SimSun"/>
                <w:lang w:val="en-US" w:eastAsia="zh-CN"/>
              </w:rPr>
            </w:pPr>
            <w:r>
              <w:t>n14</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48ABAE2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4495E2"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B36F42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40D86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BBB52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14D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AE65C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455E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005A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69460B9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6BE8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7F66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440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5119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FBF4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397A82" w14:textId="77777777" w:rsidR="00D94019" w:rsidRDefault="00D94019" w:rsidP="00D94019">
            <w:pPr>
              <w:pStyle w:val="TAC"/>
            </w:pPr>
          </w:p>
        </w:tc>
      </w:tr>
      <w:tr w:rsidR="00EE4664" w14:paraId="7F40F65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415BD1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42A8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E0F4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A7D4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4525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CD993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CC1A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F081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86A9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B48E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29970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0DEB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D038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ADEF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C4DD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6D1F1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D8053" w14:textId="77777777" w:rsidR="00D94019" w:rsidRDefault="00D94019" w:rsidP="00D94019">
            <w:pPr>
              <w:pStyle w:val="TAC"/>
            </w:pPr>
          </w:p>
        </w:tc>
      </w:tr>
      <w:tr w:rsidR="00EE4664" w14:paraId="198328F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379A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D6A86"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35C5F6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C60D7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FC73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8AE7F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F1DE2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E4357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3F20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870D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9E21A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7CED6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DB45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EC083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39F3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0B3D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F0581" w14:textId="77777777" w:rsidR="00D94019" w:rsidRDefault="00D94019" w:rsidP="00D94019">
            <w:pPr>
              <w:pStyle w:val="TAC"/>
            </w:pPr>
          </w:p>
        </w:tc>
      </w:tr>
      <w:tr w:rsidR="00EE4664" w14:paraId="0772BE6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7C846F4" w14:textId="77777777" w:rsidR="00BB7079" w:rsidRDefault="00BB7079" w:rsidP="00BB7079">
            <w:pPr>
              <w:pStyle w:val="TAC"/>
            </w:pPr>
            <w:r>
              <w:t>n20</w:t>
            </w:r>
          </w:p>
        </w:tc>
        <w:tc>
          <w:tcPr>
            <w:tcW w:w="0" w:type="auto"/>
            <w:tcBorders>
              <w:top w:val="single" w:sz="4" w:space="0" w:color="auto"/>
              <w:left w:val="single" w:sz="4" w:space="0" w:color="auto"/>
              <w:bottom w:val="single" w:sz="4" w:space="0" w:color="auto"/>
              <w:right w:val="single" w:sz="4" w:space="0" w:color="auto"/>
            </w:tcBorders>
            <w:vAlign w:val="center"/>
          </w:tcPr>
          <w:p w14:paraId="3956DEB3"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4AA4D9F"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470A960"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1E8ED6"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5A5BBE"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17E641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3691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72F51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2330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6ADB5C3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CB1C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DAB7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7AB4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D3964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39959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2D5DC3" w14:textId="77777777" w:rsidR="00BB7079" w:rsidRDefault="00BB7079" w:rsidP="00BB7079">
            <w:pPr>
              <w:pStyle w:val="TAC"/>
            </w:pPr>
          </w:p>
        </w:tc>
      </w:tr>
      <w:tr w:rsidR="00EE4664" w14:paraId="75ABE4C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7FE867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78C33E"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E6F6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3B879"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618ECAD"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53C5FD9"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835C7B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CC1E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79AC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289DC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283AAA7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9C39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C21C9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00D3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71B6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3B31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92276" w14:textId="77777777" w:rsidR="00BB7079" w:rsidRDefault="00BB7079" w:rsidP="00BB7079">
            <w:pPr>
              <w:pStyle w:val="TAC"/>
            </w:pPr>
          </w:p>
        </w:tc>
      </w:tr>
      <w:tr w:rsidR="00EE4664" w14:paraId="0F6D0E3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7587C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7C313"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F33968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23999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7B45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EEEF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0310E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ACB2E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8363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49DD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34C8345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CFBB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297D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7071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6DE5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D385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76BE3D" w14:textId="77777777" w:rsidR="00BB7079" w:rsidRDefault="00BB7079" w:rsidP="00BB7079">
            <w:pPr>
              <w:pStyle w:val="TAC"/>
            </w:pPr>
          </w:p>
        </w:tc>
      </w:tr>
      <w:tr w:rsidR="00EE4664" w14:paraId="1339E5A9" w14:textId="77777777" w:rsidTr="00DA1F4F">
        <w:tc>
          <w:tcPr>
            <w:tcW w:w="0" w:type="auto"/>
            <w:vMerge w:val="restart"/>
            <w:tcBorders>
              <w:top w:val="single" w:sz="4" w:space="0" w:color="auto"/>
              <w:left w:val="single" w:sz="4" w:space="0" w:color="auto"/>
              <w:right w:val="single" w:sz="4" w:space="0" w:color="auto"/>
            </w:tcBorders>
            <w:vAlign w:val="center"/>
          </w:tcPr>
          <w:p w14:paraId="65C63415" w14:textId="77777777" w:rsidR="00BB7079" w:rsidRDefault="00BB7079" w:rsidP="00BB7079">
            <w:pPr>
              <w:pStyle w:val="TAC"/>
            </w:pPr>
            <w:r>
              <w:t>n24</w:t>
            </w:r>
          </w:p>
        </w:tc>
        <w:tc>
          <w:tcPr>
            <w:tcW w:w="0" w:type="auto"/>
            <w:tcBorders>
              <w:top w:val="single" w:sz="4" w:space="0" w:color="auto"/>
              <w:left w:val="single" w:sz="4" w:space="0" w:color="auto"/>
              <w:bottom w:val="single" w:sz="4" w:space="0" w:color="auto"/>
              <w:right w:val="single" w:sz="4" w:space="0" w:color="auto"/>
            </w:tcBorders>
            <w:vAlign w:val="center"/>
          </w:tcPr>
          <w:p w14:paraId="7FC8F200"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AF8EB2D"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62FCE2"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28C344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E814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715EF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45CE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7DE95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D37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1F035A3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9C60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EDBA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DD58B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A1C73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64552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24BB7F" w14:textId="77777777" w:rsidR="00BB7079" w:rsidRDefault="00BB7079" w:rsidP="00BB7079">
            <w:pPr>
              <w:pStyle w:val="TAC"/>
            </w:pPr>
          </w:p>
        </w:tc>
      </w:tr>
      <w:tr w:rsidR="00EE4664" w14:paraId="59D1E744" w14:textId="77777777" w:rsidTr="00DA1F4F">
        <w:tc>
          <w:tcPr>
            <w:tcW w:w="0" w:type="auto"/>
            <w:vMerge/>
            <w:tcBorders>
              <w:left w:val="single" w:sz="4" w:space="0" w:color="auto"/>
              <w:right w:val="single" w:sz="4" w:space="0" w:color="auto"/>
            </w:tcBorders>
            <w:vAlign w:val="center"/>
          </w:tcPr>
          <w:p w14:paraId="2F2C34C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25CFC"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E6187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4B2A4"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18626A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4BB4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11E6B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BE1D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A458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F5BD7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3B717D6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E5B59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4000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2D44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0694A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8214A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5FFF4D" w14:textId="77777777" w:rsidR="00BB7079" w:rsidRDefault="00BB7079" w:rsidP="00BB7079">
            <w:pPr>
              <w:pStyle w:val="TAC"/>
            </w:pPr>
          </w:p>
        </w:tc>
      </w:tr>
      <w:tr w:rsidR="00EE4664" w14:paraId="26D4869E" w14:textId="77777777" w:rsidTr="00DA1F4F">
        <w:tc>
          <w:tcPr>
            <w:tcW w:w="0" w:type="auto"/>
            <w:vMerge/>
            <w:tcBorders>
              <w:left w:val="single" w:sz="4" w:space="0" w:color="auto"/>
              <w:bottom w:val="single" w:sz="4" w:space="0" w:color="auto"/>
              <w:right w:val="single" w:sz="4" w:space="0" w:color="auto"/>
            </w:tcBorders>
            <w:vAlign w:val="center"/>
          </w:tcPr>
          <w:p w14:paraId="64A201A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75238"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D89F84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7602A"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300FBF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CEB18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D8BD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AA46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32C3F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4907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5876951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39E1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43A9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9483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536A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DC2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6D369B" w14:textId="77777777" w:rsidR="00BB7079" w:rsidRDefault="00BB7079" w:rsidP="00BB7079">
            <w:pPr>
              <w:pStyle w:val="TAC"/>
            </w:pPr>
          </w:p>
        </w:tc>
      </w:tr>
      <w:tr w:rsidR="00EE4664" w14:paraId="57394E5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3D189D" w14:textId="77777777" w:rsidR="00BB7079" w:rsidRDefault="00BB7079" w:rsidP="00BB7079">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3CE6283C" w14:textId="77777777" w:rsidR="00BB7079" w:rsidRDefault="00BB7079" w:rsidP="00BB7079">
            <w:pPr>
              <w:pStyle w:val="TAC"/>
              <w:rPr>
                <w:rFonts w:eastAsia="DengXian"/>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4A26088"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45E4056"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ED6F18A"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FD3438"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C91032" w14:textId="77777777" w:rsidR="00BB7079" w:rsidRDefault="00BB7079" w:rsidP="00BB7079">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E7F55CA" w14:textId="77777777" w:rsidR="00BB7079" w:rsidRDefault="00BB7079" w:rsidP="00BB7079">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60AD12B" w14:textId="631EA9F1" w:rsidR="00BB7079" w:rsidRDefault="00BB7079" w:rsidP="00BB707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072D99" w14:textId="77777777" w:rsidR="00BB7079" w:rsidRDefault="00BB7079" w:rsidP="00BB7079">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366D0B4B" w14:textId="5522CBB1"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7056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6188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96E48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9FCF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A551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01B04" w14:textId="77777777" w:rsidR="00BB7079" w:rsidRDefault="00BB7079" w:rsidP="00BB7079">
            <w:pPr>
              <w:pStyle w:val="TAC"/>
            </w:pPr>
          </w:p>
        </w:tc>
      </w:tr>
      <w:tr w:rsidR="00EE4664" w14:paraId="6BCB3D3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C7FD41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89128"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0E58F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70D57"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577C60"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34B55F0"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C2CA85D" w14:textId="77777777" w:rsidR="00BB7079" w:rsidRDefault="00BB7079" w:rsidP="00BB7079">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843B8E6" w14:textId="77777777" w:rsidR="00BB7079" w:rsidRDefault="00BB7079" w:rsidP="00BB7079">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9192379" w14:textId="4EFB6C4D" w:rsidR="00BB7079" w:rsidRDefault="00BB7079" w:rsidP="00BB707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72C394" w14:textId="77777777" w:rsidR="00BB7079" w:rsidRDefault="00BB7079" w:rsidP="00BB7079">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1C5F0D0" w14:textId="5DC3679A"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4328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4470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4CDE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BD6E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060E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42DAA8" w14:textId="77777777" w:rsidR="00BB7079" w:rsidRDefault="00BB7079" w:rsidP="00BB7079">
            <w:pPr>
              <w:pStyle w:val="TAC"/>
            </w:pPr>
          </w:p>
        </w:tc>
      </w:tr>
      <w:tr w:rsidR="00EE4664" w14:paraId="29EDFA1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EF84D2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5D49F"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8AABBC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F32107"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46F1EC"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6BB9F2E"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D6AD9D" w14:textId="77777777" w:rsidR="00BB7079" w:rsidRDefault="00BB7079" w:rsidP="00BB7079">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4CF1ADB" w14:textId="77777777" w:rsidR="00BB7079" w:rsidRDefault="00BB7079" w:rsidP="00BB7079">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8460D96" w14:textId="085E175E" w:rsidR="00BB7079" w:rsidRDefault="00BB7079" w:rsidP="00BB707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841F04" w14:textId="77777777" w:rsidR="00BB7079" w:rsidRDefault="00BB7079" w:rsidP="00BB7079">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71A6A907" w14:textId="5C28C88C"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F63D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4D63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9CF0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B8D08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3DA3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6C19A" w14:textId="77777777" w:rsidR="00BB7079" w:rsidRDefault="00BB7079" w:rsidP="00BB7079">
            <w:pPr>
              <w:pStyle w:val="TAC"/>
            </w:pPr>
          </w:p>
        </w:tc>
      </w:tr>
      <w:tr w:rsidR="00EE4664" w14:paraId="1369CFFE" w14:textId="77777777" w:rsidTr="00DA1F4F">
        <w:tc>
          <w:tcPr>
            <w:tcW w:w="0" w:type="auto"/>
            <w:vMerge w:val="restart"/>
            <w:tcBorders>
              <w:top w:val="single" w:sz="4" w:space="0" w:color="auto"/>
              <w:left w:val="single" w:sz="4" w:space="0" w:color="auto"/>
              <w:right w:val="single" w:sz="4" w:space="0" w:color="auto"/>
            </w:tcBorders>
            <w:vAlign w:val="center"/>
          </w:tcPr>
          <w:p w14:paraId="299F8F88" w14:textId="77777777" w:rsidR="00BB7079" w:rsidRDefault="00BB7079" w:rsidP="00BB7079">
            <w:pPr>
              <w:pStyle w:val="TAC"/>
            </w:pPr>
            <w:r>
              <w:t>n26</w:t>
            </w:r>
          </w:p>
        </w:tc>
        <w:tc>
          <w:tcPr>
            <w:tcW w:w="0" w:type="auto"/>
            <w:tcBorders>
              <w:top w:val="single" w:sz="4" w:space="0" w:color="auto"/>
              <w:left w:val="single" w:sz="4" w:space="0" w:color="auto"/>
              <w:bottom w:val="single" w:sz="4" w:space="0" w:color="auto"/>
              <w:right w:val="single" w:sz="4" w:space="0" w:color="auto"/>
            </w:tcBorders>
            <w:vAlign w:val="center"/>
          </w:tcPr>
          <w:p w14:paraId="69522C12"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0719C50"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1866082"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3144F3"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2F0382"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2A654E9" w14:textId="48DA91F9"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461CE" w14:textId="041ED205"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9231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3B13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4072B45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C74C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79DC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BAAD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5B6A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DCCF2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3E4B5" w14:textId="77777777" w:rsidR="00BB7079" w:rsidRDefault="00BB7079" w:rsidP="00BB7079">
            <w:pPr>
              <w:pStyle w:val="TAC"/>
            </w:pPr>
          </w:p>
        </w:tc>
      </w:tr>
      <w:tr w:rsidR="00EE4664" w14:paraId="6D980F95" w14:textId="77777777" w:rsidTr="00DA1F4F">
        <w:tc>
          <w:tcPr>
            <w:tcW w:w="0" w:type="auto"/>
            <w:vMerge/>
            <w:tcBorders>
              <w:left w:val="single" w:sz="4" w:space="0" w:color="auto"/>
              <w:right w:val="single" w:sz="4" w:space="0" w:color="auto"/>
            </w:tcBorders>
            <w:vAlign w:val="center"/>
          </w:tcPr>
          <w:p w14:paraId="5D5D0DC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56DB8"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DAF060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83B9A"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6347BA"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AC3A108"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E05907E" w14:textId="164FFA31"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84EA6B" w14:textId="2D6BA970"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21F10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27569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313153D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A446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CF39C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9362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CF575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6E1B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E61BC" w14:textId="77777777" w:rsidR="00BB7079" w:rsidRDefault="00BB7079" w:rsidP="00BB7079">
            <w:pPr>
              <w:pStyle w:val="TAC"/>
            </w:pPr>
          </w:p>
        </w:tc>
      </w:tr>
      <w:tr w:rsidR="00EE4664" w14:paraId="316352C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D9AC05C" w14:textId="77777777" w:rsidR="00BB7079" w:rsidRDefault="00BB7079" w:rsidP="00BB7079">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tcPr>
          <w:p w14:paraId="34D285BB"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61179A"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D3190F"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B750B13"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4369B57" w14:textId="77777777" w:rsidR="00BB7079" w:rsidRDefault="00BB7079" w:rsidP="00BB7079">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5DF21E5D" w14:textId="0BD3E15B"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83B3BF" w14:textId="77777777" w:rsidR="00BB7079" w:rsidRDefault="00BB7079" w:rsidP="00BB7079">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539377A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3517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0C39E4E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0E559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76BF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6775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E1C4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096E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B03F3" w14:textId="77777777" w:rsidR="00BB7079" w:rsidRDefault="00BB7079" w:rsidP="00BB7079">
            <w:pPr>
              <w:pStyle w:val="TAC"/>
            </w:pPr>
          </w:p>
        </w:tc>
      </w:tr>
      <w:tr w:rsidR="00EE4664" w14:paraId="3598BF7C"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A6C4DE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F65391"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FF0ACA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D623B"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54E552A"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25FD09" w14:textId="77777777" w:rsidR="00BB7079" w:rsidRDefault="00BB7079" w:rsidP="00BB7079">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6168EE67" w14:textId="5A7920A5"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8EBEBC" w14:textId="77777777" w:rsidR="00BB7079" w:rsidRDefault="00BB7079" w:rsidP="00BB7079">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2C37F98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D8C7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57B2567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C1E1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A88A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87E8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9D19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94B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A937C" w14:textId="77777777" w:rsidR="00BB7079" w:rsidRDefault="00BB7079" w:rsidP="00BB7079">
            <w:pPr>
              <w:pStyle w:val="TAC"/>
            </w:pPr>
          </w:p>
        </w:tc>
      </w:tr>
      <w:tr w:rsidR="00EE4664" w14:paraId="661F7EF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FF6BDC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C65CB"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D3A146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DB6C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C9670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81571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81E3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C420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CFD4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D494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0730703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4E0F3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AAF9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3AAC8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AC3E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BADC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873C42" w14:textId="77777777" w:rsidR="00BB7079" w:rsidRDefault="00BB7079" w:rsidP="00BB7079">
            <w:pPr>
              <w:pStyle w:val="TAC"/>
            </w:pPr>
          </w:p>
        </w:tc>
      </w:tr>
      <w:tr w:rsidR="00EE4664" w14:paraId="4D1B01DC" w14:textId="77777777" w:rsidTr="00DA1F4F">
        <w:tc>
          <w:tcPr>
            <w:tcW w:w="0" w:type="auto"/>
            <w:vMerge w:val="restart"/>
            <w:tcBorders>
              <w:top w:val="single" w:sz="4" w:space="0" w:color="auto"/>
              <w:left w:val="single" w:sz="4" w:space="0" w:color="auto"/>
              <w:bottom w:val="nil"/>
              <w:right w:val="single" w:sz="4" w:space="0" w:color="auto"/>
            </w:tcBorders>
            <w:vAlign w:val="center"/>
          </w:tcPr>
          <w:p w14:paraId="61561B59" w14:textId="77777777" w:rsidR="00BB7079" w:rsidRDefault="00BB7079" w:rsidP="00BB7079">
            <w:pPr>
              <w:pStyle w:val="TAC"/>
            </w:pPr>
            <w:r>
              <w:t>n29</w:t>
            </w:r>
          </w:p>
        </w:tc>
        <w:tc>
          <w:tcPr>
            <w:tcW w:w="0" w:type="auto"/>
            <w:tcBorders>
              <w:top w:val="single" w:sz="4" w:space="0" w:color="auto"/>
              <w:left w:val="single" w:sz="4" w:space="0" w:color="auto"/>
              <w:bottom w:val="single" w:sz="4" w:space="0" w:color="auto"/>
              <w:right w:val="single" w:sz="4" w:space="0" w:color="auto"/>
            </w:tcBorders>
            <w:vAlign w:val="center"/>
          </w:tcPr>
          <w:p w14:paraId="3F6414D3"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7FC747"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A0CECD3"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E6223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B370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9DC7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CC409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D6958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3507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16A362D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48C8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F10F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BE23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1970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CB622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8122A6" w14:textId="77777777" w:rsidR="00BB7079" w:rsidRDefault="00BB7079" w:rsidP="00BB7079">
            <w:pPr>
              <w:pStyle w:val="TAC"/>
            </w:pPr>
          </w:p>
        </w:tc>
      </w:tr>
      <w:tr w:rsidR="00EE4664" w14:paraId="02DA74E5" w14:textId="77777777" w:rsidTr="00DA1F4F">
        <w:tc>
          <w:tcPr>
            <w:tcW w:w="0" w:type="auto"/>
            <w:vMerge/>
            <w:tcBorders>
              <w:top w:val="single" w:sz="4" w:space="0" w:color="auto"/>
              <w:left w:val="single" w:sz="4" w:space="0" w:color="auto"/>
              <w:bottom w:val="nil"/>
              <w:right w:val="single" w:sz="4" w:space="0" w:color="auto"/>
            </w:tcBorders>
            <w:vAlign w:val="center"/>
          </w:tcPr>
          <w:p w14:paraId="202340A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4C19B"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3416D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5D5DDF"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E7021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7EA2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EF6E3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63A10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53ED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7B76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2073145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DF994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09276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3A04D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D9A00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DDFA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DAB83B" w14:textId="77777777" w:rsidR="00BB7079" w:rsidRDefault="00BB7079" w:rsidP="00BB7079">
            <w:pPr>
              <w:pStyle w:val="TAC"/>
            </w:pPr>
          </w:p>
        </w:tc>
      </w:tr>
      <w:tr w:rsidR="00EE4664" w14:paraId="0CAD5E3C" w14:textId="77777777" w:rsidTr="00DA1F4F">
        <w:tc>
          <w:tcPr>
            <w:tcW w:w="0" w:type="auto"/>
            <w:vMerge/>
            <w:tcBorders>
              <w:top w:val="single" w:sz="4" w:space="0" w:color="auto"/>
              <w:left w:val="single" w:sz="4" w:space="0" w:color="auto"/>
              <w:bottom w:val="nil"/>
              <w:right w:val="single" w:sz="4" w:space="0" w:color="auto"/>
            </w:tcBorders>
            <w:vAlign w:val="center"/>
          </w:tcPr>
          <w:p w14:paraId="11C3374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C8095"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B4D79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472EC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DA58B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9545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4955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23CB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3019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60D84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5B55AA1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B9BE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48114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CBCB6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460D7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FAE8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5652A4" w14:textId="77777777" w:rsidR="00BB7079" w:rsidRDefault="00BB7079" w:rsidP="00BB7079">
            <w:pPr>
              <w:pStyle w:val="TAC"/>
            </w:pPr>
          </w:p>
        </w:tc>
      </w:tr>
      <w:tr w:rsidR="00EE4664" w14:paraId="41054686" w14:textId="77777777" w:rsidTr="00DA1F4F">
        <w:tc>
          <w:tcPr>
            <w:tcW w:w="0" w:type="auto"/>
            <w:vMerge w:val="restart"/>
            <w:tcBorders>
              <w:top w:val="single" w:sz="4" w:space="0" w:color="auto"/>
              <w:left w:val="single" w:sz="4" w:space="0" w:color="auto"/>
              <w:right w:val="single" w:sz="4" w:space="0" w:color="auto"/>
            </w:tcBorders>
            <w:vAlign w:val="center"/>
          </w:tcPr>
          <w:p w14:paraId="7204D28D" w14:textId="77777777" w:rsidR="00BB7079" w:rsidRDefault="00BB7079" w:rsidP="00BB7079">
            <w:pPr>
              <w:pStyle w:val="TAC"/>
            </w:pPr>
            <w:r>
              <w:t>n30</w:t>
            </w:r>
          </w:p>
        </w:tc>
        <w:tc>
          <w:tcPr>
            <w:tcW w:w="0" w:type="auto"/>
            <w:tcBorders>
              <w:top w:val="single" w:sz="4" w:space="0" w:color="auto"/>
              <w:left w:val="single" w:sz="4" w:space="0" w:color="auto"/>
              <w:bottom w:val="single" w:sz="4" w:space="0" w:color="auto"/>
              <w:right w:val="single" w:sz="4" w:space="0" w:color="auto"/>
            </w:tcBorders>
            <w:vAlign w:val="center"/>
          </w:tcPr>
          <w:p w14:paraId="3E0E5240"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7631CC"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F614310"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56A27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481E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87BB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4F24E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76A5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75CD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074106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4CC0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41F6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4A93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CD98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4115F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54282" w14:textId="77777777" w:rsidR="00BB7079" w:rsidRDefault="00BB7079" w:rsidP="00BB7079">
            <w:pPr>
              <w:pStyle w:val="TAC"/>
            </w:pPr>
          </w:p>
        </w:tc>
      </w:tr>
      <w:tr w:rsidR="00EE4664" w14:paraId="640E11E4" w14:textId="77777777" w:rsidTr="00DA1F4F">
        <w:tc>
          <w:tcPr>
            <w:tcW w:w="0" w:type="auto"/>
            <w:vMerge/>
            <w:tcBorders>
              <w:left w:val="single" w:sz="4" w:space="0" w:color="auto"/>
              <w:right w:val="single" w:sz="4" w:space="0" w:color="auto"/>
            </w:tcBorders>
            <w:vAlign w:val="center"/>
          </w:tcPr>
          <w:p w14:paraId="026F5F9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306B1"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1457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9E181"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9CCF4B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41A8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B241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740E7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5B1CE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1B76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76965F5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51DF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A985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4249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DA36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5296B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6D8ED9" w14:textId="77777777" w:rsidR="00BB7079" w:rsidRDefault="00BB7079" w:rsidP="00BB7079">
            <w:pPr>
              <w:pStyle w:val="TAC"/>
            </w:pPr>
          </w:p>
        </w:tc>
      </w:tr>
      <w:tr w:rsidR="00EE4664" w14:paraId="32D18AEC" w14:textId="77777777" w:rsidTr="00DA1F4F">
        <w:tc>
          <w:tcPr>
            <w:tcW w:w="0" w:type="auto"/>
            <w:vMerge/>
            <w:tcBorders>
              <w:left w:val="single" w:sz="4" w:space="0" w:color="auto"/>
              <w:bottom w:val="nil"/>
              <w:right w:val="single" w:sz="4" w:space="0" w:color="auto"/>
            </w:tcBorders>
            <w:vAlign w:val="center"/>
          </w:tcPr>
          <w:p w14:paraId="0AD149C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08D527"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FE5FBE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EAD3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88D2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5AAC3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C83A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486A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F53D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D14E5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67B6CE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9341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136F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69A7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FAC6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6C77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EC8FE" w14:textId="77777777" w:rsidR="00BB7079" w:rsidRDefault="00BB7079" w:rsidP="00BB7079">
            <w:pPr>
              <w:pStyle w:val="TAC"/>
            </w:pPr>
          </w:p>
        </w:tc>
      </w:tr>
      <w:tr w:rsidR="00EE4664" w14:paraId="42F36D65"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2BCB40A0" w14:textId="77777777" w:rsidR="00BB7079" w:rsidRDefault="00BB7079" w:rsidP="00BB7079">
            <w:pPr>
              <w:pStyle w:val="TAC"/>
            </w:pPr>
            <w:r>
              <w:t>n34</w:t>
            </w:r>
          </w:p>
        </w:tc>
        <w:tc>
          <w:tcPr>
            <w:tcW w:w="0" w:type="auto"/>
            <w:tcBorders>
              <w:top w:val="single" w:sz="4" w:space="0" w:color="auto"/>
              <w:left w:val="single" w:sz="4" w:space="0" w:color="auto"/>
              <w:bottom w:val="single" w:sz="4" w:space="0" w:color="auto"/>
              <w:right w:val="single" w:sz="4" w:space="0" w:color="auto"/>
            </w:tcBorders>
            <w:vAlign w:val="center"/>
          </w:tcPr>
          <w:p w14:paraId="2F7AF924"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B4AAB4"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D057FF2"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0A6ED5"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4ACE6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DD03E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BC7D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5ED79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20DE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305B4FE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14F86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A7D0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C62A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2192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AED1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C7617A" w14:textId="77777777" w:rsidR="00BB7079" w:rsidRDefault="00BB7079" w:rsidP="00BB7079">
            <w:pPr>
              <w:pStyle w:val="TAC"/>
            </w:pPr>
          </w:p>
        </w:tc>
      </w:tr>
      <w:tr w:rsidR="00EE4664" w14:paraId="58F46B5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FB8A11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8002A"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2FB0FD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AA67B"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F1A98E"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029A8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E32A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1B4C0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4063F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7AFC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742F563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0B253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E9F0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8457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D78E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37F1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EB0E0" w14:textId="77777777" w:rsidR="00BB7079" w:rsidRDefault="00BB7079" w:rsidP="00BB7079">
            <w:pPr>
              <w:pStyle w:val="TAC"/>
            </w:pPr>
          </w:p>
        </w:tc>
      </w:tr>
      <w:tr w:rsidR="00EE4664" w14:paraId="55B9ED4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3C6230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9744A"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E2F2B0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36857"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C16AA8B"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C9987A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55CD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7A22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3E04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FA2E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tcPr>
          <w:p w14:paraId="4468C6F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6C0B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CCA8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396C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2B73E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A668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0CD0FB" w14:textId="77777777" w:rsidR="00BB7079" w:rsidRDefault="00BB7079" w:rsidP="00BB7079">
            <w:pPr>
              <w:pStyle w:val="TAC"/>
            </w:pPr>
          </w:p>
        </w:tc>
      </w:tr>
      <w:tr w:rsidR="00EE4664" w14:paraId="1258622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8D0DF46" w14:textId="77777777" w:rsidR="00BB7079" w:rsidRDefault="00BB7079" w:rsidP="00BB7079">
            <w:pPr>
              <w:pStyle w:val="TAC"/>
              <w:rPr>
                <w:rFonts w:eastAsia="SimSun"/>
                <w:lang w:val="en-US" w:eastAsia="zh-CN"/>
              </w:rPr>
            </w:pPr>
            <w:r>
              <w:t>n38</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012692E"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D59E101"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C19AE4B"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403F4C"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C92E75"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083543"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5F047CD"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DFF2BB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CAD58"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FD30D1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9280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709E9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17DE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78F0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6313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BF87A" w14:textId="77777777" w:rsidR="00BB7079" w:rsidRDefault="00BB7079" w:rsidP="00BB7079">
            <w:pPr>
              <w:pStyle w:val="TAC"/>
            </w:pPr>
          </w:p>
        </w:tc>
      </w:tr>
      <w:tr w:rsidR="00EE4664" w14:paraId="4C35D67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3BB039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53D8E"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A971C9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FD86B"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08E505F"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EAE1BA4"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8670EDC"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B1F52D"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A177E5D"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78668"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2CC2EB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890F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4D80C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2760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6269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8305A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BFA15" w14:textId="77777777" w:rsidR="00BB7079" w:rsidRDefault="00BB7079" w:rsidP="00BB7079">
            <w:pPr>
              <w:pStyle w:val="TAC"/>
            </w:pPr>
          </w:p>
        </w:tc>
      </w:tr>
      <w:tr w:rsidR="00EE4664" w14:paraId="204676B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872519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152C4"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1C1108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3F763"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B5683D5"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0C5E52"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8B1E65"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E19E1C8"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1F799D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57AF7"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2DB0F8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E941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B31F9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01F1B"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5FF3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5CA17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C47AC" w14:textId="77777777" w:rsidR="00BB7079" w:rsidRDefault="00BB7079" w:rsidP="00BB7079">
            <w:pPr>
              <w:pStyle w:val="TAC"/>
            </w:pPr>
          </w:p>
        </w:tc>
      </w:tr>
      <w:tr w:rsidR="00EE4664" w14:paraId="59E40BA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A450D2B" w14:textId="77777777" w:rsidR="00BB7079" w:rsidRDefault="00BB7079" w:rsidP="00BB7079">
            <w:pPr>
              <w:pStyle w:val="TAC"/>
            </w:pPr>
            <w:r>
              <w:t>n39</w:t>
            </w:r>
          </w:p>
        </w:tc>
        <w:tc>
          <w:tcPr>
            <w:tcW w:w="0" w:type="auto"/>
            <w:tcBorders>
              <w:top w:val="single" w:sz="4" w:space="0" w:color="auto"/>
              <w:left w:val="single" w:sz="4" w:space="0" w:color="auto"/>
              <w:bottom w:val="single" w:sz="4" w:space="0" w:color="auto"/>
              <w:right w:val="single" w:sz="4" w:space="0" w:color="auto"/>
            </w:tcBorders>
            <w:vAlign w:val="center"/>
          </w:tcPr>
          <w:p w14:paraId="5616F76C"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1ECB0B" w14:textId="77777777" w:rsidR="00BB7079" w:rsidRDefault="00BB7079" w:rsidP="00BB707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60328D"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77FFE9F"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580AD5"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A4449A"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E89CC3"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D2D65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764217"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8D24EC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64EF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0258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DB1E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E7AF4"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7FB78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B0D4E4" w14:textId="77777777" w:rsidR="00BB7079" w:rsidRDefault="00BB7079" w:rsidP="00BB7079">
            <w:pPr>
              <w:pStyle w:val="TAC"/>
            </w:pPr>
          </w:p>
        </w:tc>
      </w:tr>
      <w:tr w:rsidR="00EE4664" w14:paraId="290B10F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CA0549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B25C3"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B44870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FDD610"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0A03A6"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A3AB6FF"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98B173F"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807B815"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B2DE29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9551F"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02389E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E8F0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71E22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FDA72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1FA1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E4921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60DC4" w14:textId="77777777" w:rsidR="00BB7079" w:rsidRDefault="00BB7079" w:rsidP="00BB7079">
            <w:pPr>
              <w:pStyle w:val="TAC"/>
            </w:pPr>
          </w:p>
        </w:tc>
      </w:tr>
      <w:tr w:rsidR="00EE4664" w14:paraId="0F52216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8978C4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C8B5A"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5AAF190"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01CA14"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1B20D8D"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BE9B1D"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951668D"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2D816D9"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F164C3"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37631"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0C9F842"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6009A"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1DAE8"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7AA4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C683E"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7F58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22DC1" w14:textId="77777777" w:rsidR="00BB7079" w:rsidRDefault="00BB7079" w:rsidP="00BB7079">
            <w:pPr>
              <w:pStyle w:val="TAC"/>
            </w:pPr>
          </w:p>
        </w:tc>
      </w:tr>
      <w:tr w:rsidR="00EE4664" w14:paraId="461B02AE" w14:textId="77777777" w:rsidTr="00DA1F4F">
        <w:tc>
          <w:tcPr>
            <w:tcW w:w="0" w:type="auto"/>
            <w:vMerge w:val="restart"/>
            <w:tcBorders>
              <w:top w:val="nil"/>
              <w:left w:val="single" w:sz="4" w:space="0" w:color="auto"/>
              <w:bottom w:val="single" w:sz="4" w:space="0" w:color="auto"/>
              <w:right w:val="single" w:sz="4" w:space="0" w:color="auto"/>
            </w:tcBorders>
            <w:vAlign w:val="center"/>
          </w:tcPr>
          <w:p w14:paraId="5CD9240B" w14:textId="77777777" w:rsidR="00BB7079" w:rsidRDefault="00BB7079" w:rsidP="00BB7079">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1148A4D9"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AE8CD0F" w14:textId="77777777" w:rsidR="00BB7079" w:rsidRDefault="00BB7079" w:rsidP="00BB7079">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00F8314"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246CCF"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6F132C"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3F4DE3"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D9BBB35"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A69AD81"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32121D"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2EDE41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53FC14" w14:textId="77777777" w:rsidR="00BB7079" w:rsidRDefault="00BB7079" w:rsidP="00BB707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FFA6E2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15ED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FEAD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135A9"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48263" w14:textId="77777777" w:rsidR="00BB7079" w:rsidRDefault="00BB7079" w:rsidP="00BB7079">
            <w:pPr>
              <w:pStyle w:val="TAC"/>
            </w:pPr>
          </w:p>
        </w:tc>
      </w:tr>
      <w:tr w:rsidR="00EE4664" w14:paraId="5E56F0F5" w14:textId="77777777" w:rsidTr="00DA1F4F">
        <w:tc>
          <w:tcPr>
            <w:tcW w:w="0" w:type="auto"/>
            <w:vMerge/>
            <w:tcBorders>
              <w:top w:val="nil"/>
              <w:left w:val="single" w:sz="4" w:space="0" w:color="auto"/>
              <w:bottom w:val="single" w:sz="4" w:space="0" w:color="auto"/>
              <w:right w:val="single" w:sz="4" w:space="0" w:color="auto"/>
            </w:tcBorders>
            <w:vAlign w:val="center"/>
          </w:tcPr>
          <w:p w14:paraId="1542AAA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96930"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D6529D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2B096"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3D4D06"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9C0B38C"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0B4EFEE"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86550C8"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1D8E1E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5EF4D8"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DE3D677"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75E76" w14:textId="77777777" w:rsidR="00BB7079" w:rsidRDefault="00BB7079" w:rsidP="00BB707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7DF966D"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79AD155" w14:textId="379A7689" w:rsidR="001934EA" w:rsidRDefault="001934EA" w:rsidP="001934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D5569" w14:textId="77777777" w:rsidR="00BB7079" w:rsidRDefault="00BB7079" w:rsidP="00BB7079">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CA28B70" w14:textId="3BC22695"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C2FEA" w14:textId="224F008A" w:rsidR="00BB7079" w:rsidRDefault="00BB7079" w:rsidP="00BB7079">
            <w:pPr>
              <w:pStyle w:val="TAC"/>
            </w:pPr>
          </w:p>
        </w:tc>
      </w:tr>
      <w:tr w:rsidR="00EE4664" w14:paraId="511989A7" w14:textId="77777777" w:rsidTr="00DA1F4F">
        <w:tc>
          <w:tcPr>
            <w:tcW w:w="0" w:type="auto"/>
            <w:vMerge/>
            <w:tcBorders>
              <w:top w:val="nil"/>
              <w:left w:val="single" w:sz="4" w:space="0" w:color="auto"/>
              <w:bottom w:val="single" w:sz="4" w:space="0" w:color="auto"/>
              <w:right w:val="single" w:sz="4" w:space="0" w:color="auto"/>
            </w:tcBorders>
            <w:vAlign w:val="center"/>
          </w:tcPr>
          <w:p w14:paraId="4866D5BF"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22EC0F"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2C6D5F6"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B2864" w14:textId="77777777" w:rsidR="00BB7079" w:rsidRDefault="00BB7079" w:rsidP="00BB707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195EFF" w14:textId="77777777" w:rsidR="00BB7079" w:rsidRDefault="00BB7079" w:rsidP="00BB707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5E07DF" w14:textId="77777777" w:rsidR="00BB7079" w:rsidRDefault="00BB7079" w:rsidP="00BB707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60C86F" w14:textId="77777777" w:rsidR="00BB7079" w:rsidRDefault="00BB7079" w:rsidP="00BB707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1F61CAB" w14:textId="77777777" w:rsidR="00BB7079" w:rsidRDefault="00BB7079" w:rsidP="00BB707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9B6BDDC"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E96C9" w14:textId="77777777" w:rsidR="00BB7079" w:rsidRDefault="00BB7079" w:rsidP="00BB707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90B6C25" w14:textId="77777777"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09A17" w14:textId="77777777" w:rsidR="00BB7079" w:rsidRDefault="00BB7079" w:rsidP="00BB707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764253E" w14:textId="77777777" w:rsidR="00BB7079" w:rsidRDefault="00BB7079" w:rsidP="00BB707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7F5A0E6" w14:textId="4BD482E0"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A8E9F" w14:textId="77777777" w:rsidR="00BB7079" w:rsidRDefault="00BB7079" w:rsidP="00BB7079">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CAE0EED" w14:textId="32ADB5ED" w:rsidR="00BB7079" w:rsidRDefault="00BB7079" w:rsidP="00BB707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F7788" w14:textId="4D2903D0" w:rsidR="00BB7079" w:rsidRDefault="00BB7079" w:rsidP="00BB7079">
            <w:pPr>
              <w:pStyle w:val="TAC"/>
            </w:pPr>
          </w:p>
        </w:tc>
      </w:tr>
      <w:tr w:rsidR="00EE4664" w14:paraId="2EEF1748"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BC29F10" w14:textId="77777777" w:rsidR="00464105" w:rsidRDefault="00464105" w:rsidP="00464105">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545D0905"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02FE75A" w14:textId="2C278554"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CB15B4"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0C6219"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01C2C66"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E044A9" w14:textId="0332BD9D"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B6C7C2"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81A3870" w14:textId="3AA9B55D"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40E29"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CFFCE8" w14:textId="123B810B"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262B18" w14:textId="77777777" w:rsidR="00464105" w:rsidRDefault="00464105" w:rsidP="00464105">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650174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8E2C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4158D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A1ACE"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E31D7E" w14:textId="77777777" w:rsidR="00464105" w:rsidRDefault="00464105" w:rsidP="00464105">
            <w:pPr>
              <w:pStyle w:val="TAC"/>
            </w:pPr>
          </w:p>
        </w:tc>
      </w:tr>
      <w:tr w:rsidR="00EE4664" w14:paraId="7ACF379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55CFAF3"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14154A"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81AFFE"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4983B5"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4E87D3"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BD9805"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C7DE716" w14:textId="0A53873F"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706CB"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F6C5E60" w14:textId="1B9F80A9"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D97C3"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663FCAA" w14:textId="0FD245C3"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0E418" w14:textId="77777777" w:rsidR="00464105" w:rsidRDefault="00464105" w:rsidP="00464105">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29B3A7F"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81FE272" w14:textId="77777777" w:rsidR="00464105" w:rsidRDefault="00464105" w:rsidP="00464105">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4A3EEDC1" w14:textId="77777777" w:rsidR="00464105" w:rsidRDefault="00464105" w:rsidP="00464105">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B33E3BF" w14:textId="77777777" w:rsidR="00464105" w:rsidRDefault="00464105" w:rsidP="00464105">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40B50009" w14:textId="77777777" w:rsidR="00464105" w:rsidRDefault="00464105" w:rsidP="00464105">
            <w:pPr>
              <w:pStyle w:val="TAC"/>
            </w:pPr>
            <w:r>
              <w:t>100</w:t>
            </w:r>
          </w:p>
        </w:tc>
      </w:tr>
      <w:tr w:rsidR="00EE4664" w14:paraId="06DE115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95031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2B73"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223A72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F7A59"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958E9B"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8CCE30"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CEE746" w14:textId="41782ED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B281F"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78EEFDF" w14:textId="51179EFF"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52A35"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811830" w14:textId="10CAF740"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99054" w14:textId="77777777" w:rsidR="00464105" w:rsidRDefault="00464105" w:rsidP="00464105">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172A469"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61A1BF8" w14:textId="77777777" w:rsidR="00464105" w:rsidRDefault="00464105" w:rsidP="00464105">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62AFF267" w14:textId="77777777" w:rsidR="00464105" w:rsidRDefault="00464105" w:rsidP="00464105">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12F33642" w14:textId="77777777" w:rsidR="00464105" w:rsidRDefault="00464105" w:rsidP="00464105">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775377A" w14:textId="77777777" w:rsidR="00464105" w:rsidRDefault="00464105" w:rsidP="00464105">
            <w:pPr>
              <w:pStyle w:val="TAC"/>
            </w:pPr>
            <w:r>
              <w:t>100</w:t>
            </w:r>
          </w:p>
        </w:tc>
      </w:tr>
      <w:tr w:rsidR="00EE4664" w14:paraId="01CA63B3" w14:textId="77777777" w:rsidTr="00DA1F4F">
        <w:tc>
          <w:tcPr>
            <w:tcW w:w="0" w:type="auto"/>
            <w:vMerge w:val="restart"/>
            <w:tcBorders>
              <w:top w:val="single" w:sz="4" w:space="0" w:color="auto"/>
              <w:left w:val="single" w:sz="4" w:space="0" w:color="auto"/>
              <w:right w:val="single" w:sz="4" w:space="0" w:color="auto"/>
            </w:tcBorders>
            <w:vAlign w:val="center"/>
          </w:tcPr>
          <w:p w14:paraId="104B5401" w14:textId="77777777" w:rsidR="00464105" w:rsidRDefault="00464105" w:rsidP="00464105">
            <w:pPr>
              <w:pStyle w:val="TAC"/>
              <w:rPr>
                <w:highlight w:val="yellow"/>
              </w:rPr>
            </w:pPr>
            <w:r>
              <w:t>n46</w:t>
            </w:r>
          </w:p>
        </w:tc>
        <w:tc>
          <w:tcPr>
            <w:tcW w:w="0" w:type="auto"/>
            <w:tcBorders>
              <w:top w:val="single" w:sz="4" w:space="0" w:color="auto"/>
              <w:left w:val="single" w:sz="4" w:space="0" w:color="auto"/>
              <w:bottom w:val="single" w:sz="4" w:space="0" w:color="auto"/>
              <w:right w:val="single" w:sz="4" w:space="0" w:color="auto"/>
            </w:tcBorders>
            <w:vAlign w:val="center"/>
          </w:tcPr>
          <w:p w14:paraId="34E25C57"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6AFD555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0AFDF" w14:textId="77777777" w:rsidR="00464105" w:rsidRDefault="00464105" w:rsidP="00464105">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227C4D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B678B8"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541E8CF"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3C8D2F5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E8DF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787F97"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EC3954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395D3"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773E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6385495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5C71B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74826545"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73FD54" w14:textId="77777777" w:rsidR="00464105" w:rsidRDefault="00464105" w:rsidP="00464105">
            <w:pPr>
              <w:pStyle w:val="TAC"/>
            </w:pPr>
          </w:p>
        </w:tc>
      </w:tr>
      <w:tr w:rsidR="00EE4664" w14:paraId="654DBC41" w14:textId="77777777" w:rsidTr="00DA1F4F">
        <w:tc>
          <w:tcPr>
            <w:tcW w:w="0" w:type="auto"/>
            <w:vMerge/>
            <w:tcBorders>
              <w:left w:val="single" w:sz="4" w:space="0" w:color="auto"/>
              <w:right w:val="single" w:sz="4" w:space="0" w:color="auto"/>
            </w:tcBorders>
            <w:vAlign w:val="center"/>
          </w:tcPr>
          <w:p w14:paraId="4C5F77E2" w14:textId="77777777" w:rsidR="00464105" w:rsidRDefault="00464105" w:rsidP="00464105">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0586F93E"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tcPr>
          <w:p w14:paraId="2614655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77817035" w14:textId="77777777" w:rsidR="00464105" w:rsidRDefault="00464105" w:rsidP="00464105">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BBA8FC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A75C5"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AF4F46A"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42514513"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3B71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23578D"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9E29B8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58C0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8A6175"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CC988B7"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EABB3" w14:textId="77777777" w:rsidR="00464105" w:rsidRDefault="00464105" w:rsidP="00464105">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6E5DB5FC"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1B7B16" w14:textId="557C0892" w:rsidR="00464105" w:rsidRDefault="00464105" w:rsidP="00464105">
            <w:pPr>
              <w:pStyle w:val="TAC"/>
            </w:pPr>
          </w:p>
        </w:tc>
      </w:tr>
      <w:tr w:rsidR="00EE4664" w14:paraId="04237293" w14:textId="77777777" w:rsidTr="00DA1F4F">
        <w:tc>
          <w:tcPr>
            <w:tcW w:w="0" w:type="auto"/>
            <w:vMerge/>
            <w:tcBorders>
              <w:left w:val="single" w:sz="4" w:space="0" w:color="auto"/>
              <w:bottom w:val="single" w:sz="4" w:space="0" w:color="auto"/>
              <w:right w:val="single" w:sz="4" w:space="0" w:color="auto"/>
            </w:tcBorders>
            <w:vAlign w:val="center"/>
          </w:tcPr>
          <w:p w14:paraId="723BEB78" w14:textId="77777777" w:rsidR="00464105" w:rsidRDefault="00464105" w:rsidP="00464105">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7FC53CF9"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4CC1095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FB282" w14:textId="77777777" w:rsidR="00464105" w:rsidRDefault="00464105" w:rsidP="00464105">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7BFFAA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F687A"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357F6A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F02F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1BFCE"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82843"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EDD77C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tcPr>
          <w:p w14:paraId="21497E7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864FCA"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0AAFABB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B28DB" w14:textId="77777777" w:rsidR="00464105" w:rsidRDefault="00464105" w:rsidP="00464105">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143B14D4"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9AD67E" w14:textId="1261BD55" w:rsidR="00464105" w:rsidRDefault="00464105" w:rsidP="00464105">
            <w:pPr>
              <w:pStyle w:val="TAC"/>
            </w:pPr>
          </w:p>
        </w:tc>
      </w:tr>
      <w:tr w:rsidR="00EE4664" w14:paraId="09CEC45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EEF19DD" w14:textId="77777777" w:rsidR="00464105" w:rsidRDefault="00464105" w:rsidP="00464105">
            <w:pPr>
              <w:pStyle w:val="TAC"/>
              <w:rPr>
                <w:highlight w:val="yellow"/>
              </w:rPr>
            </w:pPr>
            <w:r>
              <w:t>n47</w:t>
            </w:r>
            <w:r>
              <w:rPr>
                <w:rFonts w:eastAsia="Malgun Gothic"/>
                <w:vertAlign w:val="superscript"/>
              </w:rPr>
              <w:t>11</w:t>
            </w:r>
          </w:p>
        </w:tc>
        <w:tc>
          <w:tcPr>
            <w:tcW w:w="0" w:type="auto"/>
            <w:tcBorders>
              <w:top w:val="single" w:sz="4" w:space="0" w:color="auto"/>
              <w:left w:val="single" w:sz="4" w:space="0" w:color="auto"/>
              <w:bottom w:val="single" w:sz="4" w:space="0" w:color="auto"/>
              <w:right w:val="single" w:sz="4" w:space="0" w:color="auto"/>
            </w:tcBorders>
            <w:vAlign w:val="center"/>
          </w:tcPr>
          <w:p w14:paraId="15C0106D"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42D09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49AE31"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AC462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BEA0E"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1F1B8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F5751"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D759963"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A5870"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D6F82B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F5E7D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CC02A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E17C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24094"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40BB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31E51" w14:textId="77777777" w:rsidR="00464105" w:rsidRDefault="00464105" w:rsidP="00464105">
            <w:pPr>
              <w:pStyle w:val="TAC"/>
            </w:pPr>
          </w:p>
        </w:tc>
      </w:tr>
      <w:tr w:rsidR="00EE4664" w14:paraId="11BFA112"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C4E4EC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15C6C"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B3682F"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B0C1D2"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085A9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887A18"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DC0D4B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AE57C4"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069AC7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0ABFF5"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472C23E"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28CC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EB15A"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694B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94D9F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79F719"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96048" w14:textId="77777777" w:rsidR="00464105" w:rsidRDefault="00464105" w:rsidP="00464105">
            <w:pPr>
              <w:pStyle w:val="TAC"/>
            </w:pPr>
          </w:p>
        </w:tc>
      </w:tr>
      <w:tr w:rsidR="00EE4664" w14:paraId="1183B6E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F92ED20"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FF0AB"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E0965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3F5ED"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02E3DA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0A847"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449FD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57C43"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56CD8C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C60EBB"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830091C"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A1D3D"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06B2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3A8CC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7AC8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E3532B" w14:textId="77777777" w:rsidR="00464105" w:rsidRDefault="00464105" w:rsidP="004641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FA906E" w14:textId="77777777" w:rsidR="00464105" w:rsidRDefault="00464105" w:rsidP="00464105">
            <w:pPr>
              <w:pStyle w:val="TAC"/>
            </w:pPr>
          </w:p>
        </w:tc>
      </w:tr>
      <w:tr w:rsidR="00EE4664" w14:paraId="6936E4C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50BDDBD" w14:textId="77777777" w:rsidR="00464105" w:rsidRDefault="00464105" w:rsidP="00464105">
            <w:pPr>
              <w:pStyle w:val="TAC"/>
            </w:pPr>
            <w:r>
              <w:t>n48</w:t>
            </w:r>
          </w:p>
        </w:tc>
        <w:tc>
          <w:tcPr>
            <w:tcW w:w="0" w:type="auto"/>
            <w:tcBorders>
              <w:top w:val="single" w:sz="4" w:space="0" w:color="auto"/>
              <w:left w:val="single" w:sz="4" w:space="0" w:color="auto"/>
              <w:bottom w:val="single" w:sz="4" w:space="0" w:color="auto"/>
              <w:right w:val="single" w:sz="4" w:space="0" w:color="auto"/>
            </w:tcBorders>
            <w:vAlign w:val="center"/>
          </w:tcPr>
          <w:p w14:paraId="334642C6"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97C78BA" w14:textId="77777777" w:rsidR="00464105" w:rsidRDefault="00464105" w:rsidP="00464105">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27304666"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096DD5"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EC72F63"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71CCD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C702E"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FF87C57"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6D12C"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8536E5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C9B8E" w14:textId="77777777" w:rsidR="00464105" w:rsidRDefault="00464105" w:rsidP="00464105">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5A866E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0C7B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9C35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7CBFB"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91AD2" w14:textId="77777777" w:rsidR="00464105" w:rsidRDefault="00464105" w:rsidP="00464105">
            <w:pPr>
              <w:pStyle w:val="TAC"/>
            </w:pPr>
          </w:p>
        </w:tc>
      </w:tr>
      <w:tr w:rsidR="00EE4664" w14:paraId="1A22909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9F43F4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C401D"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EA470B9"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856165"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8F620A7"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54F9304"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8C7CCF5"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E97F0"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EE7B038"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052FA"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F5BF36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55AD6" w14:textId="77777777" w:rsidR="00464105" w:rsidRDefault="00464105" w:rsidP="00464105">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6DCA81DB" w14:textId="77777777" w:rsidR="00464105" w:rsidRDefault="00464105" w:rsidP="00464105">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CE49EA8" w14:textId="77777777" w:rsidR="00464105" w:rsidRDefault="00464105" w:rsidP="00464105">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9A73C51" w14:textId="77777777" w:rsidR="00464105" w:rsidRDefault="00464105" w:rsidP="00464105">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FC1CC7C" w14:textId="77777777" w:rsidR="00464105" w:rsidRDefault="00464105" w:rsidP="00464105">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28CEA1D1" w14:textId="77777777" w:rsidR="00464105" w:rsidRDefault="00464105" w:rsidP="00464105">
            <w:pPr>
              <w:pStyle w:val="TAC"/>
            </w:pPr>
            <w:r>
              <w:t>100</w:t>
            </w:r>
            <w:r>
              <w:rPr>
                <w:vertAlign w:val="superscript"/>
              </w:rPr>
              <w:t>8</w:t>
            </w:r>
          </w:p>
        </w:tc>
      </w:tr>
      <w:tr w:rsidR="00EE4664" w14:paraId="4C22738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B10C2A6"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82815" w14:textId="77777777" w:rsidR="00464105" w:rsidRDefault="00464105" w:rsidP="00464105">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F675F0"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73687" w14:textId="77777777" w:rsidR="00464105" w:rsidRDefault="00464105" w:rsidP="00464105">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393B7AE" w14:textId="77777777" w:rsidR="00464105" w:rsidRDefault="00464105" w:rsidP="00464105">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FA517E" w14:textId="77777777" w:rsidR="00464105" w:rsidRDefault="00464105" w:rsidP="00464105">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155352"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A5711" w14:textId="77777777" w:rsidR="00464105" w:rsidRDefault="00464105" w:rsidP="00464105">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E5AFEB1"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9AC22" w14:textId="77777777" w:rsidR="00464105" w:rsidRDefault="00464105" w:rsidP="00464105">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67D7A67" w14:textId="77777777" w:rsidR="00464105" w:rsidRDefault="00464105" w:rsidP="004641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CDAA64" w14:textId="77777777" w:rsidR="00464105" w:rsidRDefault="00464105" w:rsidP="00464105">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B0EAA99" w14:textId="77777777" w:rsidR="00464105" w:rsidRDefault="00464105" w:rsidP="00464105">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CB39B7A" w14:textId="77777777" w:rsidR="00464105" w:rsidRDefault="00464105" w:rsidP="00464105">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716086BC" w14:textId="77777777" w:rsidR="00464105" w:rsidRDefault="00464105" w:rsidP="00464105">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1F1DDE53" w14:textId="77777777" w:rsidR="00464105" w:rsidRDefault="00464105" w:rsidP="00464105">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57E6CBBA" w14:textId="77777777" w:rsidR="00464105" w:rsidRDefault="00464105" w:rsidP="00464105">
            <w:pPr>
              <w:pStyle w:val="TAC"/>
            </w:pPr>
            <w:r>
              <w:t>100</w:t>
            </w:r>
            <w:r>
              <w:rPr>
                <w:vertAlign w:val="superscript"/>
              </w:rPr>
              <w:t>8</w:t>
            </w:r>
          </w:p>
        </w:tc>
      </w:tr>
      <w:tr w:rsidR="00EE4664" w14:paraId="7C38536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0B74E39" w14:textId="77777777" w:rsidR="004A644B" w:rsidRDefault="004A644B" w:rsidP="004A644B">
            <w:pPr>
              <w:pStyle w:val="TAC"/>
            </w:pPr>
            <w:r>
              <w:t>n50</w:t>
            </w:r>
          </w:p>
        </w:tc>
        <w:tc>
          <w:tcPr>
            <w:tcW w:w="0" w:type="auto"/>
            <w:tcBorders>
              <w:top w:val="single" w:sz="4" w:space="0" w:color="auto"/>
              <w:left w:val="single" w:sz="4" w:space="0" w:color="auto"/>
              <w:bottom w:val="single" w:sz="4" w:space="0" w:color="auto"/>
              <w:right w:val="single" w:sz="4" w:space="0" w:color="auto"/>
            </w:tcBorders>
            <w:vAlign w:val="center"/>
          </w:tcPr>
          <w:p w14:paraId="7340B96B"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5164079" w14:textId="77777777" w:rsidR="004A644B" w:rsidRDefault="004A644B" w:rsidP="004A644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1B42C84"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81C6D2A"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594BA5B" w14:textId="77777777" w:rsidR="004A644B" w:rsidRDefault="004A644B" w:rsidP="004A644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5BDDD39"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DC94F8" w14:textId="73E649CE"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BCFF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57FA8" w14:textId="77777777" w:rsidR="004A644B" w:rsidRDefault="004A644B" w:rsidP="004A644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DAF3CD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BD60F7" w14:textId="77777777" w:rsidR="004A644B" w:rsidRDefault="004A644B" w:rsidP="004A644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A3DB64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7884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830F1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79BC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50361B" w14:textId="77777777" w:rsidR="004A644B" w:rsidRDefault="004A644B" w:rsidP="004A644B">
            <w:pPr>
              <w:pStyle w:val="TAC"/>
            </w:pPr>
          </w:p>
        </w:tc>
      </w:tr>
      <w:tr w:rsidR="00EE4664" w14:paraId="6F71D46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7E41C4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D16C6" w14:textId="77777777" w:rsidR="004A644B" w:rsidRDefault="004A644B" w:rsidP="004A644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7FF7B0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E9D5E"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4880E57"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29B0EB9" w14:textId="77777777" w:rsidR="004A644B" w:rsidRDefault="004A644B" w:rsidP="004A644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90B75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D70A54" w14:textId="64AA6B4E"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4246A"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5BF90" w14:textId="77777777" w:rsidR="004A644B" w:rsidRDefault="004A644B" w:rsidP="004A644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4F2D4F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1303F" w14:textId="77777777" w:rsidR="004A644B" w:rsidRDefault="004A644B" w:rsidP="004A644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404A7FF"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1ADA39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69123F" w14:textId="77777777" w:rsidR="004A644B" w:rsidRDefault="004A644B" w:rsidP="004A644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2EDDE8A"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7F4474" w14:textId="77777777" w:rsidR="004A644B" w:rsidRDefault="004A644B" w:rsidP="004A644B">
            <w:pPr>
              <w:pStyle w:val="TAC"/>
            </w:pPr>
          </w:p>
        </w:tc>
      </w:tr>
      <w:tr w:rsidR="00EE4664" w14:paraId="44BCEDA2"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CEE717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31055"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1678B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1537A"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F8C5119"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5102DDB" w14:textId="77777777" w:rsidR="004A644B" w:rsidRDefault="004A644B" w:rsidP="004A644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8BC1B7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6E6F8" w14:textId="78E378C2"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79527"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1E9F0" w14:textId="77777777" w:rsidR="004A644B" w:rsidRDefault="004A644B" w:rsidP="004A644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4285DE7"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725DC" w14:textId="77777777" w:rsidR="004A644B" w:rsidRDefault="004A644B" w:rsidP="004A644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6643294"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CF5207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EA9699" w14:textId="77777777" w:rsidR="004A644B" w:rsidRDefault="004A644B" w:rsidP="004A644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CA035B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386D11" w14:textId="77777777" w:rsidR="004A644B" w:rsidRDefault="004A644B" w:rsidP="004A644B">
            <w:pPr>
              <w:pStyle w:val="TAC"/>
            </w:pPr>
          </w:p>
        </w:tc>
      </w:tr>
      <w:tr w:rsidR="00EE4664" w14:paraId="3B57098C"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EF52C22" w14:textId="77777777" w:rsidR="004A644B" w:rsidRDefault="004A644B" w:rsidP="004A644B">
            <w:pPr>
              <w:pStyle w:val="TAC"/>
            </w:pPr>
            <w:r>
              <w:t>n51</w:t>
            </w:r>
          </w:p>
        </w:tc>
        <w:tc>
          <w:tcPr>
            <w:tcW w:w="0" w:type="auto"/>
            <w:tcBorders>
              <w:top w:val="single" w:sz="4" w:space="0" w:color="auto"/>
              <w:left w:val="single" w:sz="4" w:space="0" w:color="auto"/>
              <w:bottom w:val="single" w:sz="4" w:space="0" w:color="auto"/>
              <w:right w:val="single" w:sz="4" w:space="0" w:color="auto"/>
            </w:tcBorders>
            <w:vAlign w:val="center"/>
          </w:tcPr>
          <w:p w14:paraId="3EAAC462"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83CA7A3" w14:textId="77777777" w:rsidR="004A644B" w:rsidRDefault="004A644B" w:rsidP="004A644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9F7EF5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6596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10BC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E9E9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4644D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BEB69"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2E5E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540B733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4FCEB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9EBC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69B4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F4A1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AD5D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C94488" w14:textId="77777777" w:rsidR="004A644B" w:rsidRDefault="004A644B" w:rsidP="004A644B">
            <w:pPr>
              <w:pStyle w:val="TAC"/>
            </w:pPr>
          </w:p>
        </w:tc>
      </w:tr>
      <w:tr w:rsidR="00EE4664" w14:paraId="06506C4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516082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417F7" w14:textId="77777777" w:rsidR="004A644B" w:rsidRDefault="004A644B" w:rsidP="004A644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458170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744A7"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91727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20B9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4569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A761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0E94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341D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5F7162D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E8CEF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951F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A685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0C15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71A2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7400D3" w14:textId="77777777" w:rsidR="004A644B" w:rsidRDefault="004A644B" w:rsidP="004A644B">
            <w:pPr>
              <w:pStyle w:val="TAC"/>
            </w:pPr>
          </w:p>
        </w:tc>
      </w:tr>
      <w:tr w:rsidR="00EE4664" w14:paraId="33B00D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656C08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24C1A0"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224F50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D83E6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F6FE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4D36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DD74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F88A9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AC8B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2A49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351110B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B30F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36B6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4CDE5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A436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8050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4E19D" w14:textId="77777777" w:rsidR="004A644B" w:rsidRDefault="004A644B" w:rsidP="004A644B">
            <w:pPr>
              <w:pStyle w:val="TAC"/>
            </w:pPr>
          </w:p>
        </w:tc>
      </w:tr>
      <w:tr w:rsidR="00EE4664" w14:paraId="214BFAC5" w14:textId="77777777" w:rsidTr="00DA1F4F">
        <w:tc>
          <w:tcPr>
            <w:tcW w:w="0" w:type="auto"/>
            <w:vMerge w:val="restart"/>
            <w:tcBorders>
              <w:top w:val="single" w:sz="4" w:space="0" w:color="auto"/>
              <w:left w:val="single" w:sz="4" w:space="0" w:color="auto"/>
              <w:right w:val="single" w:sz="4" w:space="0" w:color="auto"/>
            </w:tcBorders>
            <w:vAlign w:val="center"/>
          </w:tcPr>
          <w:p w14:paraId="03F8C8C3" w14:textId="77777777" w:rsidR="004A644B" w:rsidRDefault="004A644B" w:rsidP="004A644B">
            <w:pPr>
              <w:pStyle w:val="TAC"/>
            </w:pPr>
            <w:r>
              <w:t>n53</w:t>
            </w:r>
          </w:p>
        </w:tc>
        <w:tc>
          <w:tcPr>
            <w:tcW w:w="0" w:type="auto"/>
            <w:tcBorders>
              <w:top w:val="single" w:sz="4" w:space="0" w:color="auto"/>
              <w:left w:val="single" w:sz="4" w:space="0" w:color="auto"/>
              <w:bottom w:val="single" w:sz="4" w:space="0" w:color="auto"/>
              <w:right w:val="single" w:sz="4" w:space="0" w:color="auto"/>
            </w:tcBorders>
            <w:vAlign w:val="center"/>
          </w:tcPr>
          <w:p w14:paraId="7A3A8E05" w14:textId="77777777" w:rsidR="004A644B" w:rsidRDefault="004A644B" w:rsidP="004A644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36743F6" w14:textId="77777777" w:rsidR="004A644B" w:rsidRDefault="004A644B" w:rsidP="004A644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BA70ECF"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2EFD7E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3A249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B6C5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7D5D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4691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036C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25F141C9"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5944A"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6A45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9A6B3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F711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1AEC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C0AEE" w14:textId="77777777" w:rsidR="004A644B" w:rsidRDefault="004A644B" w:rsidP="004A644B">
            <w:pPr>
              <w:pStyle w:val="TAC"/>
            </w:pPr>
          </w:p>
        </w:tc>
      </w:tr>
      <w:tr w:rsidR="00EE4664" w14:paraId="228BF4BB" w14:textId="77777777" w:rsidTr="00DA1F4F">
        <w:tc>
          <w:tcPr>
            <w:tcW w:w="0" w:type="auto"/>
            <w:vMerge/>
            <w:tcBorders>
              <w:left w:val="single" w:sz="4" w:space="0" w:color="auto"/>
              <w:right w:val="single" w:sz="4" w:space="0" w:color="auto"/>
            </w:tcBorders>
            <w:vAlign w:val="center"/>
          </w:tcPr>
          <w:p w14:paraId="7AE014C8"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A25DC" w14:textId="77777777" w:rsidR="004A644B" w:rsidRDefault="004A644B" w:rsidP="004A644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BDB1D4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FC52E"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23C292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3782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261E9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F18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09E4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40CE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0A3F422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A666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858A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D3469"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0A01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BA864"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67EA14" w14:textId="77777777" w:rsidR="004A644B" w:rsidRDefault="004A644B" w:rsidP="004A644B">
            <w:pPr>
              <w:pStyle w:val="TAC"/>
            </w:pPr>
          </w:p>
        </w:tc>
      </w:tr>
      <w:tr w:rsidR="00EE4664" w14:paraId="5E1DCF86" w14:textId="77777777" w:rsidTr="00DA1F4F">
        <w:tc>
          <w:tcPr>
            <w:tcW w:w="0" w:type="auto"/>
            <w:vMerge/>
            <w:tcBorders>
              <w:left w:val="single" w:sz="4" w:space="0" w:color="auto"/>
              <w:bottom w:val="single" w:sz="4" w:space="0" w:color="auto"/>
              <w:right w:val="single" w:sz="4" w:space="0" w:color="auto"/>
            </w:tcBorders>
            <w:vAlign w:val="center"/>
          </w:tcPr>
          <w:p w14:paraId="6E388053"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FDA8E" w14:textId="77777777" w:rsidR="004A644B" w:rsidRDefault="004A644B" w:rsidP="004A644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7902A5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B61523" w14:textId="77777777" w:rsidR="004A644B" w:rsidRDefault="004A644B" w:rsidP="004A644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55DA86"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D156E"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1BF321"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B0E7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776830"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4DBA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tcPr>
          <w:p w14:paraId="31CC0DFB"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412E5F"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9CEAB2"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E495FD"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5AF755"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F4B6C" w14:textId="77777777" w:rsidR="004A644B" w:rsidRDefault="004A644B" w:rsidP="004A644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5C62" w14:textId="77777777" w:rsidR="004A644B" w:rsidRDefault="004A644B" w:rsidP="004A644B">
            <w:pPr>
              <w:pStyle w:val="TAC"/>
            </w:pPr>
          </w:p>
        </w:tc>
      </w:tr>
      <w:tr w:rsidR="00EE4664" w14:paraId="20CA9DC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8AF432A" w14:textId="77777777" w:rsidR="005F4A2E" w:rsidRDefault="005F4A2E" w:rsidP="005F4A2E">
            <w:pPr>
              <w:pStyle w:val="TAC"/>
            </w:pPr>
            <w:r>
              <w:t>n65</w:t>
            </w:r>
          </w:p>
        </w:tc>
        <w:tc>
          <w:tcPr>
            <w:tcW w:w="0" w:type="auto"/>
            <w:tcBorders>
              <w:top w:val="single" w:sz="4" w:space="0" w:color="auto"/>
              <w:left w:val="single" w:sz="4" w:space="0" w:color="auto"/>
              <w:bottom w:val="single" w:sz="4" w:space="0" w:color="auto"/>
              <w:right w:val="single" w:sz="4" w:space="0" w:color="auto"/>
            </w:tcBorders>
            <w:vAlign w:val="center"/>
          </w:tcPr>
          <w:p w14:paraId="36B062EC"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7CFC836" w14:textId="77777777" w:rsidR="005F4A2E" w:rsidRDefault="005F4A2E" w:rsidP="005F4A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940763D"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904EBF5"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CDD021F"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5A76396"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42F1"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8DC09"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0E1FD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tcPr>
          <w:p w14:paraId="1AE9058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6C8C3" w14:textId="39841DAD"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D0D92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86266"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3AEBB"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3274F"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7C057" w14:textId="77777777" w:rsidR="005F4A2E" w:rsidRDefault="005F4A2E" w:rsidP="005F4A2E">
            <w:pPr>
              <w:pStyle w:val="TAC"/>
            </w:pPr>
          </w:p>
        </w:tc>
      </w:tr>
      <w:tr w:rsidR="00EE4664" w14:paraId="6468C5D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812A7EB"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09BB2" w14:textId="77777777" w:rsidR="005F4A2E" w:rsidRDefault="005F4A2E" w:rsidP="005F4A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E21AD6A"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6ACB9"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1D20A8"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7A92A4"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5586D9A"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1867B"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11F3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71E48"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tcPr>
          <w:p w14:paraId="1C31647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7AE1A" w14:textId="1C734AE5"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0EEDD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C82FF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E61504"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109F4"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7A4C4" w14:textId="77777777" w:rsidR="005F4A2E" w:rsidRDefault="005F4A2E" w:rsidP="005F4A2E">
            <w:pPr>
              <w:pStyle w:val="TAC"/>
            </w:pPr>
          </w:p>
        </w:tc>
      </w:tr>
      <w:tr w:rsidR="00EE4664" w14:paraId="1C12B606"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27AFD16"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4BF401" w14:textId="77777777" w:rsidR="005F4A2E" w:rsidRDefault="005F4A2E" w:rsidP="005F4A2E">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3DCC159"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25E40"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16C53F"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399CF70"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EB7D573"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48DD7"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2750F"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916EFB"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tcPr>
          <w:p w14:paraId="0F5B654F"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4A3E2C" w14:textId="0E0CECE4"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3FF9D8"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0C7D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DF13A9"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24011"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0A7D0" w14:textId="77777777" w:rsidR="005F4A2E" w:rsidRDefault="005F4A2E" w:rsidP="005F4A2E">
            <w:pPr>
              <w:pStyle w:val="TAC"/>
            </w:pPr>
          </w:p>
        </w:tc>
      </w:tr>
      <w:tr w:rsidR="00EE4664" w14:paraId="7E036195"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4DDC765" w14:textId="77777777" w:rsidR="005F4A2E" w:rsidRDefault="005F4A2E" w:rsidP="005F4A2E">
            <w:pPr>
              <w:pStyle w:val="TAC"/>
            </w:pPr>
            <w:r>
              <w:t>n66</w:t>
            </w:r>
          </w:p>
        </w:tc>
        <w:tc>
          <w:tcPr>
            <w:tcW w:w="0" w:type="auto"/>
            <w:tcBorders>
              <w:top w:val="single" w:sz="4" w:space="0" w:color="auto"/>
              <w:left w:val="single" w:sz="4" w:space="0" w:color="auto"/>
              <w:bottom w:val="single" w:sz="4" w:space="0" w:color="auto"/>
              <w:right w:val="single" w:sz="4" w:space="0" w:color="auto"/>
            </w:tcBorders>
            <w:vAlign w:val="center"/>
          </w:tcPr>
          <w:p w14:paraId="1B371E8C"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9BA4D2" w14:textId="77777777" w:rsidR="005F4A2E" w:rsidRDefault="005F4A2E" w:rsidP="005F4A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A0EDC76"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2C8258"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1913DE3"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C001817" w14:textId="77777777" w:rsidR="005F4A2E" w:rsidRDefault="005F4A2E" w:rsidP="005F4A2E">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AA8F00A" w14:textId="77777777" w:rsidR="005F4A2E" w:rsidRDefault="005F4A2E" w:rsidP="005F4A2E">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E0D86A0" w14:textId="2FC4009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27D8A" w14:textId="77777777" w:rsidR="005F4A2E" w:rsidRDefault="005F4A2E" w:rsidP="005F4A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C71A09" w14:textId="71C11719"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3E8B5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42156"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F919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24F23"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D2CB67"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21885" w14:textId="77777777" w:rsidR="005F4A2E" w:rsidRDefault="005F4A2E" w:rsidP="005F4A2E">
            <w:pPr>
              <w:pStyle w:val="TAC"/>
            </w:pPr>
          </w:p>
        </w:tc>
      </w:tr>
      <w:tr w:rsidR="00EE4664" w14:paraId="71D11F1F"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2C384F7"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0F10B" w14:textId="77777777" w:rsidR="005F4A2E" w:rsidRDefault="005F4A2E" w:rsidP="005F4A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7BBE965"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F59C97"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F850F9D"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B4F42B"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07F274" w14:textId="77777777" w:rsidR="005F4A2E" w:rsidRDefault="005F4A2E" w:rsidP="005F4A2E">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EED4E5E" w14:textId="77777777" w:rsidR="005F4A2E" w:rsidRDefault="005F4A2E" w:rsidP="005F4A2E">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0E43A4D" w14:textId="732BBF20"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9D60C2" w14:textId="77777777" w:rsidR="005F4A2E" w:rsidRDefault="005F4A2E" w:rsidP="005F4A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695C294" w14:textId="70C88851"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5661EA"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6FFB0"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BC6D2"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C755D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59E27"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013813" w14:textId="77777777" w:rsidR="005F4A2E" w:rsidRDefault="005F4A2E" w:rsidP="005F4A2E">
            <w:pPr>
              <w:pStyle w:val="TAC"/>
            </w:pPr>
          </w:p>
        </w:tc>
      </w:tr>
      <w:tr w:rsidR="00EE4664" w14:paraId="59A1FF7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EA3C984"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6C476" w14:textId="77777777" w:rsidR="005F4A2E" w:rsidRDefault="005F4A2E" w:rsidP="005F4A2E">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35BD848"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50DE9" w14:textId="77777777" w:rsidR="005F4A2E" w:rsidRDefault="005F4A2E" w:rsidP="005F4A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736FA0" w14:textId="77777777" w:rsidR="005F4A2E" w:rsidRDefault="005F4A2E" w:rsidP="005F4A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38E07A4" w14:textId="77777777" w:rsidR="005F4A2E" w:rsidRDefault="005F4A2E" w:rsidP="005F4A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AC81976" w14:textId="77777777" w:rsidR="005F4A2E" w:rsidRDefault="005F4A2E" w:rsidP="005F4A2E">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9859983" w14:textId="77777777" w:rsidR="005F4A2E" w:rsidRDefault="005F4A2E" w:rsidP="005F4A2E">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55F01AC" w14:textId="3E3429C1"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CFD71C" w14:textId="77777777" w:rsidR="005F4A2E" w:rsidRDefault="005F4A2E" w:rsidP="005F4A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87C2CC7" w14:textId="792FB3E0"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EC5CD"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73ECF"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81766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8E44E"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B3A5C" w14:textId="77777777" w:rsidR="005F4A2E" w:rsidRDefault="005F4A2E" w:rsidP="005F4A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0AB3D6" w14:textId="77777777" w:rsidR="005F4A2E" w:rsidRDefault="005F4A2E" w:rsidP="005F4A2E">
            <w:pPr>
              <w:pStyle w:val="TAC"/>
            </w:pPr>
          </w:p>
        </w:tc>
      </w:tr>
      <w:tr w:rsidR="00ED0208" w14:paraId="6BDC3B2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6D279A2" w14:textId="77777777" w:rsidR="00ED0208" w:rsidRDefault="00ED0208" w:rsidP="00ED0208">
            <w:pPr>
              <w:pStyle w:val="TAC"/>
            </w:pPr>
            <w:r>
              <w:t>n70</w:t>
            </w:r>
          </w:p>
        </w:tc>
        <w:tc>
          <w:tcPr>
            <w:tcW w:w="0" w:type="auto"/>
            <w:tcBorders>
              <w:top w:val="single" w:sz="4" w:space="0" w:color="auto"/>
              <w:left w:val="single" w:sz="4" w:space="0" w:color="auto"/>
              <w:bottom w:val="single" w:sz="4" w:space="0" w:color="auto"/>
              <w:right w:val="single" w:sz="4" w:space="0" w:color="auto"/>
            </w:tcBorders>
            <w:vAlign w:val="center"/>
          </w:tcPr>
          <w:p w14:paraId="439109E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36AD47"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2A25104"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0AC03A"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F7D2646" w14:textId="77777777" w:rsidR="00ED0208" w:rsidRDefault="00ED0208" w:rsidP="00ED020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F32148F" w14:textId="77777777" w:rsidR="00ED0208" w:rsidRDefault="00ED0208" w:rsidP="00ED020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F4B96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C836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B00E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24DA37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85AD8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EF9F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793F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3C5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4E1A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1E49D" w14:textId="77777777" w:rsidR="00ED0208" w:rsidRDefault="00ED0208" w:rsidP="00ED0208">
            <w:pPr>
              <w:pStyle w:val="TAC"/>
            </w:pPr>
          </w:p>
        </w:tc>
      </w:tr>
      <w:tr w:rsidR="00ED0208" w14:paraId="10B9D79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D6BC2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E2FB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47954D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B7F838"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5BA66D0"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073E0A" w14:textId="77777777" w:rsidR="00ED0208" w:rsidRDefault="00ED0208" w:rsidP="00ED020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FE3BE81" w14:textId="77777777" w:rsidR="00ED0208" w:rsidRDefault="00ED0208" w:rsidP="00ED020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F102F8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FC57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847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775452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9B5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BC6F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D0D0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9AC0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190D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7D808F" w14:textId="77777777" w:rsidR="00ED0208" w:rsidRDefault="00ED0208" w:rsidP="00ED0208">
            <w:pPr>
              <w:pStyle w:val="TAC"/>
            </w:pPr>
          </w:p>
        </w:tc>
      </w:tr>
      <w:tr w:rsidR="00ED0208" w14:paraId="6BCFF28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490E6C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F1D369"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9480D5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43378"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A7684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6580B8F" w14:textId="77777777" w:rsidR="00ED0208" w:rsidRDefault="00ED0208" w:rsidP="00ED0208">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AC06DC1" w14:textId="77777777" w:rsidR="00ED0208" w:rsidRDefault="00ED0208" w:rsidP="00ED0208">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33F41E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F3A7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3C0E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C0B27B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E94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CA53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A522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E2D4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B125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AA95C" w14:textId="77777777" w:rsidR="00ED0208" w:rsidRDefault="00ED0208" w:rsidP="00ED0208">
            <w:pPr>
              <w:pStyle w:val="TAC"/>
            </w:pPr>
          </w:p>
        </w:tc>
      </w:tr>
      <w:tr w:rsidR="00ED0208" w14:paraId="78DE3799" w14:textId="77777777" w:rsidTr="00583947">
        <w:tc>
          <w:tcPr>
            <w:tcW w:w="0" w:type="auto"/>
            <w:vMerge w:val="restart"/>
            <w:tcBorders>
              <w:top w:val="single" w:sz="4" w:space="0" w:color="auto"/>
              <w:left w:val="single" w:sz="4" w:space="0" w:color="auto"/>
              <w:bottom w:val="single" w:sz="4" w:space="0" w:color="auto"/>
              <w:right w:val="single" w:sz="4" w:space="0" w:color="auto"/>
            </w:tcBorders>
            <w:vAlign w:val="center"/>
          </w:tcPr>
          <w:p w14:paraId="23982985" w14:textId="77777777" w:rsidR="00ED0208" w:rsidRDefault="00ED0208" w:rsidP="00ED0208">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tcPr>
          <w:p w14:paraId="1F7D8C30"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77E21C"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82A0963"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FB7042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2799FE"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tcPr>
          <w:p w14:paraId="394BA434" w14:textId="330A183F"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5E72D58" w14:textId="2E10C032"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0C34344" w14:textId="220814C6"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8475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8D4D06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CFC4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7145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546B0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9ADD7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DC8C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BA7B9" w14:textId="77777777" w:rsidR="00ED0208" w:rsidRDefault="00ED0208" w:rsidP="00ED0208">
            <w:pPr>
              <w:pStyle w:val="TAC"/>
            </w:pPr>
          </w:p>
        </w:tc>
      </w:tr>
      <w:tr w:rsidR="00ED0208" w14:paraId="4D3C39AC" w14:textId="77777777" w:rsidTr="00583947">
        <w:tc>
          <w:tcPr>
            <w:tcW w:w="0" w:type="auto"/>
            <w:vMerge/>
            <w:tcBorders>
              <w:top w:val="single" w:sz="4" w:space="0" w:color="auto"/>
              <w:left w:val="single" w:sz="4" w:space="0" w:color="auto"/>
              <w:bottom w:val="single" w:sz="4" w:space="0" w:color="auto"/>
              <w:right w:val="single" w:sz="4" w:space="0" w:color="auto"/>
            </w:tcBorders>
            <w:vAlign w:val="center"/>
          </w:tcPr>
          <w:p w14:paraId="0007EF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6E8DB3"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B3EE06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37E65"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84E4B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546721B"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tcPr>
          <w:p w14:paraId="5A944FCC" w14:textId="6273D363"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6C624B9" w14:textId="4E2B002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A7B77FD" w14:textId="145670D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71A3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476CE1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DDF4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FCE3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AD545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8761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79E2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AC2B3" w14:textId="77777777" w:rsidR="00ED0208" w:rsidRDefault="00ED0208" w:rsidP="00ED0208">
            <w:pPr>
              <w:pStyle w:val="TAC"/>
            </w:pPr>
          </w:p>
        </w:tc>
      </w:tr>
      <w:tr w:rsidR="00ED0208" w14:paraId="0B56519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A7D63D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CC9BC"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38410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86858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E92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F59AC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3F4B2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43F2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68EA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D11F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DA688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7D4D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CCE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D910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62BB6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D097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0A491" w14:textId="77777777" w:rsidR="00ED0208" w:rsidRDefault="00ED0208" w:rsidP="00ED0208">
            <w:pPr>
              <w:pStyle w:val="TAC"/>
            </w:pPr>
          </w:p>
        </w:tc>
      </w:tr>
      <w:tr w:rsidR="00ED0208" w14:paraId="56BC553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9845AD5" w14:textId="77777777" w:rsidR="00ED0208" w:rsidRDefault="00ED0208" w:rsidP="00ED0208">
            <w:pPr>
              <w:pStyle w:val="TAC"/>
            </w:pPr>
            <w:r>
              <w:t>n74</w:t>
            </w:r>
          </w:p>
        </w:tc>
        <w:tc>
          <w:tcPr>
            <w:tcW w:w="0" w:type="auto"/>
            <w:tcBorders>
              <w:top w:val="single" w:sz="4" w:space="0" w:color="auto"/>
              <w:left w:val="single" w:sz="4" w:space="0" w:color="auto"/>
              <w:bottom w:val="single" w:sz="4" w:space="0" w:color="auto"/>
              <w:right w:val="single" w:sz="4" w:space="0" w:color="auto"/>
            </w:tcBorders>
            <w:vAlign w:val="center"/>
          </w:tcPr>
          <w:p w14:paraId="359D5C78"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0F13F2F"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211D4E0"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120774F"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58DD4C3"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D2806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F9F7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567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39400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15B521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949F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7947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7B6A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C716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9496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4121D9" w14:textId="77777777" w:rsidR="00ED0208" w:rsidRDefault="00ED0208" w:rsidP="00ED0208">
            <w:pPr>
              <w:pStyle w:val="TAC"/>
            </w:pPr>
          </w:p>
        </w:tc>
      </w:tr>
      <w:tr w:rsidR="00ED0208" w14:paraId="7621CD9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21E724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2F053"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29A748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50062"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59CA949"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72EC3"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69AF2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7058F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286C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941D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0F045E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7672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CCC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36D2B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D513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0F2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ABAEC" w14:textId="77777777" w:rsidR="00ED0208" w:rsidRDefault="00ED0208" w:rsidP="00ED0208">
            <w:pPr>
              <w:pStyle w:val="TAC"/>
            </w:pPr>
          </w:p>
        </w:tc>
      </w:tr>
      <w:tr w:rsidR="00ED0208" w14:paraId="0E75D53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DA171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4AE64"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492EE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D172A2"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527A30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CA6AFF0"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B88D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20B1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0EA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F1B3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F44F62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363A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397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53B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8894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739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9B220B" w14:textId="77777777" w:rsidR="00ED0208" w:rsidRDefault="00ED0208" w:rsidP="00ED0208">
            <w:pPr>
              <w:pStyle w:val="TAC"/>
            </w:pPr>
          </w:p>
        </w:tc>
      </w:tr>
      <w:tr w:rsidR="00ED0208" w14:paraId="6010FE0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980806E" w14:textId="77777777" w:rsidR="00ED0208" w:rsidRDefault="00ED0208" w:rsidP="00ED0208">
            <w:pPr>
              <w:pStyle w:val="TAC"/>
            </w:pPr>
            <w:r>
              <w:t>n75</w:t>
            </w:r>
          </w:p>
        </w:tc>
        <w:tc>
          <w:tcPr>
            <w:tcW w:w="0" w:type="auto"/>
            <w:tcBorders>
              <w:top w:val="single" w:sz="4" w:space="0" w:color="auto"/>
              <w:left w:val="single" w:sz="4" w:space="0" w:color="auto"/>
              <w:bottom w:val="single" w:sz="4" w:space="0" w:color="auto"/>
              <w:right w:val="single" w:sz="4" w:space="0" w:color="auto"/>
            </w:tcBorders>
            <w:vAlign w:val="center"/>
          </w:tcPr>
          <w:p w14:paraId="31CBEEA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7904035"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3FC178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1F9400"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B7D8484"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9517E7D" w14:textId="20E8951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E66A4" w14:textId="15AB3D1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6464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75181" w14:textId="655255C5"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8AEA2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64DE7" w14:textId="22B140EF"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0792E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9C592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15ED5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3EDB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850B57" w14:textId="77777777" w:rsidR="00ED0208" w:rsidRDefault="00ED0208" w:rsidP="00ED0208">
            <w:pPr>
              <w:pStyle w:val="TAC"/>
            </w:pPr>
          </w:p>
        </w:tc>
      </w:tr>
      <w:tr w:rsidR="00ED0208" w14:paraId="440B502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6EDD1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8ABA25"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114027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AEA390"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C57E1E"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83FE38"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BC8275" w14:textId="0514C68D"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E5B3B9" w14:textId="0911CBC5"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C854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0253DB" w14:textId="0AC2EF0E"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257C89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6D5AB" w14:textId="73599F2F"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FDD5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4BDCE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6652A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7E78A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6CB20" w14:textId="77777777" w:rsidR="00ED0208" w:rsidRDefault="00ED0208" w:rsidP="00ED0208">
            <w:pPr>
              <w:pStyle w:val="TAC"/>
            </w:pPr>
          </w:p>
        </w:tc>
      </w:tr>
      <w:tr w:rsidR="00ED0208" w14:paraId="308C7CD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10EFDF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3130F0"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2F42F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94351"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70853D1"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5844727"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AA6EEC" w14:textId="503CC9A1"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E1FB6" w14:textId="4710138F"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C36A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65685" w14:textId="4ECB2845"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4F201F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20573" w14:textId="62D4B84E"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7C0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FD0F0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3650B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C2655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B6F973" w14:textId="77777777" w:rsidR="00ED0208" w:rsidRDefault="00ED0208" w:rsidP="00ED0208">
            <w:pPr>
              <w:pStyle w:val="TAC"/>
            </w:pPr>
          </w:p>
        </w:tc>
      </w:tr>
      <w:tr w:rsidR="00ED0208" w14:paraId="25F73DEE"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89DB8DE" w14:textId="77777777" w:rsidR="00ED0208" w:rsidRDefault="00ED0208" w:rsidP="00ED0208">
            <w:pPr>
              <w:pStyle w:val="TAC"/>
            </w:pPr>
            <w:r>
              <w:t>n76</w:t>
            </w:r>
          </w:p>
        </w:tc>
        <w:tc>
          <w:tcPr>
            <w:tcW w:w="0" w:type="auto"/>
            <w:tcBorders>
              <w:top w:val="single" w:sz="4" w:space="0" w:color="auto"/>
              <w:left w:val="single" w:sz="4" w:space="0" w:color="auto"/>
              <w:bottom w:val="single" w:sz="4" w:space="0" w:color="auto"/>
              <w:right w:val="single" w:sz="4" w:space="0" w:color="auto"/>
            </w:tcBorders>
            <w:vAlign w:val="center"/>
          </w:tcPr>
          <w:p w14:paraId="75C9ED0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97BB60"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DFC3FC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283A7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8D5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FC44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18EAC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37C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5D54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0D2C9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8DBC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ABE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2E72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5A03D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52AF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CD513" w14:textId="77777777" w:rsidR="00ED0208" w:rsidRDefault="00ED0208" w:rsidP="00ED0208">
            <w:pPr>
              <w:pStyle w:val="TAC"/>
            </w:pPr>
          </w:p>
        </w:tc>
      </w:tr>
      <w:tr w:rsidR="00ED0208" w14:paraId="5331F87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90F890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08F33E"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668443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0F23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396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2372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F3A0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138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4243B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C152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9352F9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6FC8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74D16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3297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AAEFD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089C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72CD11" w14:textId="77777777" w:rsidR="00ED0208" w:rsidRDefault="00ED0208" w:rsidP="00ED0208">
            <w:pPr>
              <w:pStyle w:val="TAC"/>
            </w:pPr>
          </w:p>
        </w:tc>
      </w:tr>
      <w:tr w:rsidR="00ED0208" w14:paraId="4D27653B"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F16C2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33DD6"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E083B9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406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737E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88442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AB5E9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8993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A2B4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AC59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A5A1AC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2FD1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54F2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A4A3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CBDB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6409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89C0C" w14:textId="77777777" w:rsidR="00ED0208" w:rsidRDefault="00ED0208" w:rsidP="00ED0208">
            <w:pPr>
              <w:pStyle w:val="TAC"/>
            </w:pPr>
          </w:p>
        </w:tc>
      </w:tr>
      <w:tr w:rsidR="00ED0208" w14:paraId="2B6B5D36"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B635F59" w14:textId="77777777" w:rsidR="00ED0208" w:rsidRDefault="00ED0208" w:rsidP="00ED0208">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2E4DCE2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9EA422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F97EEF"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874E7F"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DB3668"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C2E635"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D066275"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FC0F3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0ED0D"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7F2E2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4DC6A"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5E8BB8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6F0EE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B53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E9415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BCCC4" w14:textId="77777777" w:rsidR="00ED0208" w:rsidRDefault="00ED0208" w:rsidP="00ED0208">
            <w:pPr>
              <w:pStyle w:val="TAC"/>
            </w:pPr>
          </w:p>
        </w:tc>
      </w:tr>
      <w:tr w:rsidR="00ED0208" w14:paraId="4E2DF4BF"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0E3AA9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13879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D45A2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87DCE6"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E3240F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F41727"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292CED"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1AD6062"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35752B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0DECE9"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9466E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2A55F"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C5EF225"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17C5DF8" w14:textId="77777777" w:rsidR="00ED0208" w:rsidRDefault="00ED0208" w:rsidP="00ED020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B2DB58E"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39AE6D8" w14:textId="77777777" w:rsidR="00ED0208" w:rsidRDefault="00ED0208" w:rsidP="00ED0208">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896D9C9" w14:textId="77777777" w:rsidR="00ED0208" w:rsidRDefault="00ED0208" w:rsidP="00ED0208">
            <w:pPr>
              <w:pStyle w:val="TAC"/>
            </w:pPr>
            <w:r>
              <w:t>100</w:t>
            </w:r>
          </w:p>
        </w:tc>
      </w:tr>
      <w:tr w:rsidR="00ED0208" w14:paraId="23E08E5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4131F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1079A"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E7D8DE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A244C"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D0F4CB9"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EFF6299"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6765821"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51FCDF1"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02C7C3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A6A9A5"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5C6D9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A5777B"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EE588D8"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6BF942C" w14:textId="77777777" w:rsidR="00ED0208" w:rsidRDefault="00ED0208" w:rsidP="00ED020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EA41D51"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7905BB9C" w14:textId="77777777" w:rsidR="00ED0208" w:rsidRDefault="00ED0208" w:rsidP="00ED0208">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BFB545E" w14:textId="77777777" w:rsidR="00ED0208" w:rsidRDefault="00ED0208" w:rsidP="00ED0208">
            <w:pPr>
              <w:pStyle w:val="TAC"/>
            </w:pPr>
            <w:r>
              <w:t>100</w:t>
            </w:r>
          </w:p>
        </w:tc>
      </w:tr>
      <w:tr w:rsidR="00ED0208" w14:paraId="7E558B5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8C25522" w14:textId="77777777" w:rsidR="00ED0208" w:rsidRDefault="00ED0208" w:rsidP="00ED0208">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248E0E7"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0E8D8F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D7FD15"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C14CC71"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F405A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088F7FC"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19E5A2F"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2F69C8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FF6FA"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012D26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1E7D60"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5BCC2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B1DC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31F0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1419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F10D4" w14:textId="77777777" w:rsidR="00ED0208" w:rsidRDefault="00ED0208" w:rsidP="00ED0208">
            <w:pPr>
              <w:pStyle w:val="TAC"/>
            </w:pPr>
          </w:p>
        </w:tc>
      </w:tr>
      <w:tr w:rsidR="00ED0208" w14:paraId="62F844A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2CEE82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AD543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284D4B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056CE"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56EE1C7"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D8379C"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6DA0482"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EBC8D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84C33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42BA8E"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EFB805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76C678"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4A8CD07"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ACE3A70" w14:textId="77777777" w:rsidR="00ED0208" w:rsidRDefault="00ED0208" w:rsidP="00ED020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54A4E408"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4CCDECC" w14:textId="77777777" w:rsidR="00ED0208" w:rsidRDefault="00ED0208" w:rsidP="00ED020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528C146C" w14:textId="77777777" w:rsidR="00ED0208" w:rsidRDefault="00ED0208" w:rsidP="00ED0208">
            <w:pPr>
              <w:pStyle w:val="TAC"/>
            </w:pPr>
            <w:r>
              <w:t>100</w:t>
            </w:r>
          </w:p>
        </w:tc>
      </w:tr>
      <w:tr w:rsidR="00ED0208" w14:paraId="46D22A40"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96FB20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0EC409"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A837E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8FA6E1"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F01FE1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7CEDCD"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5BBB593"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D31BC05"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806C9B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74FFF1"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E8B9C9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21C41"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5029838"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F96756E" w14:textId="77777777" w:rsidR="00ED0208" w:rsidRDefault="00ED0208" w:rsidP="00ED0208">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A23FC09"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188E7DE" w14:textId="77777777" w:rsidR="00ED0208" w:rsidRDefault="00ED0208" w:rsidP="00ED020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C342092" w14:textId="77777777" w:rsidR="00ED0208" w:rsidRDefault="00ED0208" w:rsidP="00ED0208">
            <w:pPr>
              <w:pStyle w:val="TAC"/>
            </w:pPr>
            <w:r>
              <w:t>100</w:t>
            </w:r>
          </w:p>
        </w:tc>
      </w:tr>
      <w:tr w:rsidR="00ED0208" w14:paraId="570DC4E7"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7ABAF59" w14:textId="77777777" w:rsidR="00ED0208" w:rsidRDefault="00ED0208" w:rsidP="00ED0208">
            <w:pPr>
              <w:pStyle w:val="TAC"/>
              <w:rPr>
                <w:rFonts w:eastAsia="SimSun"/>
                <w:lang w:val="en-US" w:eastAsia="zh-CN"/>
              </w:rPr>
            </w:pPr>
            <w:r>
              <w:t>n79</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072917E"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4476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7F08EA" w14:textId="77777777" w:rsidR="00ED0208" w:rsidRDefault="00ED0208" w:rsidP="00ED020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85B5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7E93F9" w14:textId="77777777" w:rsidR="00ED0208" w:rsidRDefault="00ED0208" w:rsidP="00ED020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1FFADC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A3137" w14:textId="4AA915C2"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FECB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FE906"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EFB822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BD702F"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B8576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6FB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BE0D5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1D13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4F1D1" w14:textId="77777777" w:rsidR="00ED0208" w:rsidRDefault="00ED0208" w:rsidP="00ED0208">
            <w:pPr>
              <w:pStyle w:val="TAC"/>
            </w:pPr>
          </w:p>
        </w:tc>
      </w:tr>
      <w:tr w:rsidR="00ED0208" w14:paraId="1ABE0B9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647B4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D134EC"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FE8222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39CB2" w14:textId="77777777" w:rsidR="00ED0208" w:rsidRDefault="00ED0208" w:rsidP="00ED020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4F20A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52F51" w14:textId="77777777" w:rsidR="00ED0208" w:rsidRDefault="00ED0208" w:rsidP="00ED020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B14FF2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8E6FDC" w14:textId="53B48FF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6637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65FE83"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5E1D5B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16797"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7FBA9C"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626D9B3" w14:textId="404D3D48"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A7881"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746DA37C" w14:textId="77564A96"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25B5D9" w14:textId="77777777" w:rsidR="00ED0208" w:rsidRDefault="00ED0208" w:rsidP="00ED0208">
            <w:pPr>
              <w:pStyle w:val="TAC"/>
            </w:pPr>
            <w:r>
              <w:t>100</w:t>
            </w:r>
          </w:p>
        </w:tc>
      </w:tr>
      <w:tr w:rsidR="00ED0208" w14:paraId="2E7EDB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7CF7DD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A8C39"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B8243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8E73A" w14:textId="77777777" w:rsidR="00ED0208" w:rsidRDefault="00ED0208" w:rsidP="00ED0208">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67B8C5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C2B6CC" w14:textId="77777777" w:rsidR="00ED0208" w:rsidRDefault="00ED0208" w:rsidP="00ED0208">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4EB92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6E11B5" w14:textId="5102C992"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A3C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BE141"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45D706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ADE794"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D99C92C"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FC75D80" w14:textId="6E34B6D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ABA0A"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99FD07F" w14:textId="4478549A"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E8130" w14:textId="77777777" w:rsidR="00ED0208" w:rsidRDefault="00ED0208" w:rsidP="00ED0208">
            <w:pPr>
              <w:pStyle w:val="TAC"/>
            </w:pPr>
            <w:r>
              <w:t>100</w:t>
            </w:r>
          </w:p>
        </w:tc>
      </w:tr>
      <w:tr w:rsidR="00ED0208" w14:paraId="17BEB098"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3AD93F7" w14:textId="77777777" w:rsidR="00ED0208" w:rsidRDefault="00ED0208" w:rsidP="00ED0208">
            <w:pPr>
              <w:pStyle w:val="TAC"/>
            </w:pPr>
            <w:r>
              <w:t>n80</w:t>
            </w:r>
          </w:p>
        </w:tc>
        <w:tc>
          <w:tcPr>
            <w:tcW w:w="0" w:type="auto"/>
            <w:tcBorders>
              <w:top w:val="single" w:sz="4" w:space="0" w:color="auto"/>
              <w:left w:val="single" w:sz="4" w:space="0" w:color="auto"/>
              <w:bottom w:val="single" w:sz="4" w:space="0" w:color="auto"/>
              <w:right w:val="single" w:sz="4" w:space="0" w:color="auto"/>
            </w:tcBorders>
            <w:vAlign w:val="center"/>
          </w:tcPr>
          <w:p w14:paraId="45125EA5"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C5B9B4"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8721F74"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2DA917"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BCAC3F"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28E55F"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BF44A58"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D5143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49051" w14:textId="5752786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4D1383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663F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72F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8D4F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E588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6FC3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97E87D" w14:textId="77777777" w:rsidR="00ED0208" w:rsidRDefault="00ED0208" w:rsidP="00ED0208">
            <w:pPr>
              <w:pStyle w:val="TAC"/>
            </w:pPr>
          </w:p>
        </w:tc>
      </w:tr>
      <w:tr w:rsidR="00ED0208" w14:paraId="423775A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897F0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9FD49"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7D6D50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6480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F60505"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72B4770"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607D7C"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ABAEA2B"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FB651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4926E" w14:textId="11E0F250"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D523C8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82A0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24B5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30B31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3C15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CF8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4ED468" w14:textId="77777777" w:rsidR="00ED0208" w:rsidRDefault="00ED0208" w:rsidP="00ED0208">
            <w:pPr>
              <w:pStyle w:val="TAC"/>
            </w:pPr>
          </w:p>
        </w:tc>
      </w:tr>
      <w:tr w:rsidR="00ED0208" w14:paraId="40C10C2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4A908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8E2C3"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B02B2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756378"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75D1A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1F9C6F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51F760"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18BE009"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E1EA20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A711D" w14:textId="7DBCAF11"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5120A1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A53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0216F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38B8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384C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A2E4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DF4B1" w14:textId="77777777" w:rsidR="00ED0208" w:rsidRDefault="00ED0208" w:rsidP="00ED0208">
            <w:pPr>
              <w:pStyle w:val="TAC"/>
            </w:pPr>
          </w:p>
        </w:tc>
      </w:tr>
      <w:tr w:rsidR="00ED0208" w14:paraId="767A9F39"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8FC3CE9" w14:textId="77777777" w:rsidR="00ED0208" w:rsidRDefault="00ED0208" w:rsidP="00ED0208">
            <w:pPr>
              <w:pStyle w:val="TAC"/>
            </w:pPr>
            <w:r>
              <w:t>n81</w:t>
            </w:r>
          </w:p>
        </w:tc>
        <w:tc>
          <w:tcPr>
            <w:tcW w:w="0" w:type="auto"/>
            <w:tcBorders>
              <w:top w:val="single" w:sz="4" w:space="0" w:color="auto"/>
              <w:left w:val="single" w:sz="4" w:space="0" w:color="auto"/>
              <w:bottom w:val="single" w:sz="4" w:space="0" w:color="auto"/>
              <w:right w:val="single" w:sz="4" w:space="0" w:color="auto"/>
            </w:tcBorders>
            <w:vAlign w:val="center"/>
          </w:tcPr>
          <w:p w14:paraId="0FB9A37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FBFF5FF"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24D3092"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64D315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A6A004A"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99E72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4CB6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D314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81D1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4A049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342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CC57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0EA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651D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3794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B9973" w14:textId="77777777" w:rsidR="00ED0208" w:rsidRDefault="00ED0208" w:rsidP="00ED0208">
            <w:pPr>
              <w:pStyle w:val="TAC"/>
            </w:pPr>
          </w:p>
        </w:tc>
      </w:tr>
      <w:tr w:rsidR="00ED0208" w14:paraId="17397D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93B54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2E49B2"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CE21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EC1F63"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17CD7E8"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D73A8EF"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24C7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1470F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3F252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81061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FD3475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3D9A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18C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92F50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FB3B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E2B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514E66" w14:textId="77777777" w:rsidR="00ED0208" w:rsidRDefault="00ED0208" w:rsidP="00ED0208">
            <w:pPr>
              <w:pStyle w:val="TAC"/>
            </w:pPr>
          </w:p>
        </w:tc>
      </w:tr>
      <w:tr w:rsidR="00ED0208" w14:paraId="33D9A77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386735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048756"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0C8ABD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74F00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2A35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66F9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02F0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A14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59A81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16A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EA0E7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B5FB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3372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6FCC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C27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46FE9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A24FBB" w14:textId="77777777" w:rsidR="00ED0208" w:rsidRDefault="00ED0208" w:rsidP="00ED0208">
            <w:pPr>
              <w:pStyle w:val="TAC"/>
            </w:pPr>
          </w:p>
        </w:tc>
      </w:tr>
      <w:tr w:rsidR="00ED0208" w14:paraId="520770F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FF9E3FC" w14:textId="77777777" w:rsidR="00ED0208" w:rsidRDefault="00ED0208" w:rsidP="00ED0208">
            <w:pPr>
              <w:pStyle w:val="TAC"/>
            </w:pPr>
            <w:r>
              <w:t>n82</w:t>
            </w:r>
          </w:p>
        </w:tc>
        <w:tc>
          <w:tcPr>
            <w:tcW w:w="0" w:type="auto"/>
            <w:tcBorders>
              <w:top w:val="single" w:sz="4" w:space="0" w:color="auto"/>
              <w:left w:val="single" w:sz="4" w:space="0" w:color="auto"/>
              <w:bottom w:val="single" w:sz="4" w:space="0" w:color="auto"/>
              <w:right w:val="single" w:sz="4" w:space="0" w:color="auto"/>
            </w:tcBorders>
            <w:vAlign w:val="center"/>
          </w:tcPr>
          <w:p w14:paraId="70AC0207"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1D6AB53"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3774E7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30A17BA"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53D150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35BD0C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5679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3EB0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BC62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40DAD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D4067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92E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3EE14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6215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49BC5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AC57E" w14:textId="77777777" w:rsidR="00ED0208" w:rsidRDefault="00ED0208" w:rsidP="00ED0208">
            <w:pPr>
              <w:pStyle w:val="TAC"/>
            </w:pPr>
          </w:p>
        </w:tc>
      </w:tr>
      <w:tr w:rsidR="00ED0208" w14:paraId="2598FAC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28515F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A93A1D"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27550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F522D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46684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1B1AEC"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E4B33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D0D6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794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FAD9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572B51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99571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B0031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3B0D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340D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BDFD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7CDA5" w14:textId="77777777" w:rsidR="00ED0208" w:rsidRDefault="00ED0208" w:rsidP="00ED0208">
            <w:pPr>
              <w:pStyle w:val="TAC"/>
            </w:pPr>
          </w:p>
        </w:tc>
      </w:tr>
      <w:tr w:rsidR="00ED0208" w14:paraId="024A4A6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8DA45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3F825"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738AE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A52D4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C75A8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7F2F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618B8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1CB8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9B09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873B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DDAF0E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83F6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84634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E24C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087C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6D2F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7FB24" w14:textId="77777777" w:rsidR="00ED0208" w:rsidRDefault="00ED0208" w:rsidP="00ED0208">
            <w:pPr>
              <w:pStyle w:val="TAC"/>
            </w:pPr>
          </w:p>
        </w:tc>
      </w:tr>
      <w:tr w:rsidR="00ED0208" w14:paraId="4ACC62D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7151F57" w14:textId="77777777" w:rsidR="00ED0208" w:rsidRDefault="00ED0208" w:rsidP="00ED0208">
            <w:pPr>
              <w:pStyle w:val="TAC"/>
            </w:pPr>
            <w:r>
              <w:t>n83</w:t>
            </w:r>
          </w:p>
        </w:tc>
        <w:tc>
          <w:tcPr>
            <w:tcW w:w="0" w:type="auto"/>
            <w:tcBorders>
              <w:top w:val="single" w:sz="4" w:space="0" w:color="auto"/>
              <w:left w:val="single" w:sz="4" w:space="0" w:color="auto"/>
              <w:bottom w:val="single" w:sz="4" w:space="0" w:color="auto"/>
              <w:right w:val="single" w:sz="4" w:space="0" w:color="auto"/>
            </w:tcBorders>
            <w:vAlign w:val="center"/>
          </w:tcPr>
          <w:p w14:paraId="00604938"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8E59016"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9D54BF2"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CF74B9"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FBDA463" w14:textId="500B8D7B" w:rsidR="00ED0208" w:rsidRDefault="00ED0208" w:rsidP="00ED0208">
            <w:pPr>
              <w:pStyle w:val="TAC"/>
            </w:pPr>
            <w:r>
              <w:t>20</w:t>
            </w:r>
            <w:ins w:id="13" w:author="Flores Fernandez" w:date="2023-08-09T19:20:00Z">
              <w:r w:rsidR="005B6942">
                <w:rPr>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3958593C" w14:textId="219F9683"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42286" w14:textId="77777777" w:rsidR="00ED0208" w:rsidRDefault="00ED0208" w:rsidP="00ED0208">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58D2C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B189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0D1C27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20C1F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DB38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D7F5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9F32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2303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11415" w14:textId="77777777" w:rsidR="00ED0208" w:rsidRDefault="00ED0208" w:rsidP="00ED0208">
            <w:pPr>
              <w:pStyle w:val="TAC"/>
            </w:pPr>
          </w:p>
        </w:tc>
      </w:tr>
      <w:tr w:rsidR="00ED0208" w14:paraId="3FD29260"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DF98E3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22E07"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F3C65A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5CBAF"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33BBA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B2257F" w14:textId="1D20B7F0" w:rsidR="00ED0208" w:rsidRDefault="00ED0208" w:rsidP="00ED0208">
            <w:pPr>
              <w:pStyle w:val="TAC"/>
            </w:pPr>
            <w:r>
              <w:t>20</w:t>
            </w:r>
            <w:ins w:id="14" w:author="Flores Fernandez" w:date="2023-08-09T19:20:00Z">
              <w:r w:rsidR="005B6942">
                <w:rPr>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4A55457D" w14:textId="40B795AB"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7A9C5" w14:textId="77777777" w:rsidR="00ED0208" w:rsidRDefault="00ED0208" w:rsidP="00ED0208">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7218D0D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10C5F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788346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E534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DE26D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58B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F50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BE832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B0C45" w14:textId="77777777" w:rsidR="00ED0208" w:rsidRDefault="00ED0208" w:rsidP="00ED0208">
            <w:pPr>
              <w:pStyle w:val="TAC"/>
            </w:pPr>
          </w:p>
        </w:tc>
      </w:tr>
      <w:tr w:rsidR="00ED0208" w14:paraId="7CD8444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C46488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58A90C"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75A1AF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81A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EBBD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8801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5F4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F80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2739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86F9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01E05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7B63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761B8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0A985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83A92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C618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672A1" w14:textId="77777777" w:rsidR="00ED0208" w:rsidRDefault="00ED0208" w:rsidP="00ED0208">
            <w:pPr>
              <w:pStyle w:val="TAC"/>
            </w:pPr>
          </w:p>
        </w:tc>
      </w:tr>
      <w:tr w:rsidR="00ED0208" w14:paraId="2A72C94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FBF738B" w14:textId="77777777" w:rsidR="00ED0208" w:rsidRDefault="00ED0208" w:rsidP="00ED0208">
            <w:pPr>
              <w:pStyle w:val="TAC"/>
            </w:pPr>
            <w:r>
              <w:t>n84</w:t>
            </w:r>
          </w:p>
        </w:tc>
        <w:tc>
          <w:tcPr>
            <w:tcW w:w="0" w:type="auto"/>
            <w:tcBorders>
              <w:top w:val="single" w:sz="4" w:space="0" w:color="auto"/>
              <w:left w:val="single" w:sz="4" w:space="0" w:color="auto"/>
              <w:bottom w:val="single" w:sz="4" w:space="0" w:color="auto"/>
              <w:right w:val="single" w:sz="4" w:space="0" w:color="auto"/>
            </w:tcBorders>
            <w:vAlign w:val="center"/>
          </w:tcPr>
          <w:p w14:paraId="3EC04DC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747A32"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980C520"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C174B4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B06107"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D8708C7"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068C62F"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87D7B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6B2468"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560619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D3725"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D897D5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AC9A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6CAF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5EB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22C85" w14:textId="77777777" w:rsidR="00ED0208" w:rsidRDefault="00ED0208" w:rsidP="00ED0208">
            <w:pPr>
              <w:pStyle w:val="TAC"/>
            </w:pPr>
          </w:p>
        </w:tc>
      </w:tr>
      <w:tr w:rsidR="00ED0208" w14:paraId="5126762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09F7B7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118B7"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F2E081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810A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A38B0B"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319FD8F"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7214B9D"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35E98C2"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F17125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72823"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3B97B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80885"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5ABA3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356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383F1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9098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4E83E4" w14:textId="77777777" w:rsidR="00ED0208" w:rsidRDefault="00ED0208" w:rsidP="00ED0208">
            <w:pPr>
              <w:pStyle w:val="TAC"/>
            </w:pPr>
          </w:p>
        </w:tc>
      </w:tr>
      <w:tr w:rsidR="00ED0208" w14:paraId="3925619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B8EA19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9C9EA"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323E85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95B670" w14:textId="77777777" w:rsidR="00ED0208" w:rsidRDefault="00ED0208" w:rsidP="00ED0208">
            <w:pPr>
              <w:pStyle w:val="TAC"/>
              <w:rPr>
                <w:rFonts w:eastAsia="DengXian"/>
                <w:lang w:eastAsia="zh-CN"/>
              </w:rPr>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84B65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B53DE4E"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8420BE"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6E8DAA9"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E1963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3CAB5"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55470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69C3F0"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B8EACD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88DDF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B71E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508B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C2507" w14:textId="77777777" w:rsidR="00ED0208" w:rsidRDefault="00ED0208" w:rsidP="00ED0208">
            <w:pPr>
              <w:pStyle w:val="TAC"/>
            </w:pPr>
          </w:p>
        </w:tc>
      </w:tr>
      <w:tr w:rsidR="00ED0208" w14:paraId="7E1D54FF"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A1D0AAF" w14:textId="77777777" w:rsidR="00ED0208" w:rsidRDefault="00ED0208" w:rsidP="00ED0208">
            <w:pPr>
              <w:pStyle w:val="TAC"/>
            </w:pPr>
            <w:r>
              <w:t>n86</w:t>
            </w:r>
          </w:p>
        </w:tc>
        <w:tc>
          <w:tcPr>
            <w:tcW w:w="0" w:type="auto"/>
            <w:tcBorders>
              <w:top w:val="single" w:sz="4" w:space="0" w:color="auto"/>
              <w:left w:val="single" w:sz="4" w:space="0" w:color="auto"/>
              <w:bottom w:val="single" w:sz="4" w:space="0" w:color="auto"/>
              <w:right w:val="single" w:sz="4" w:space="0" w:color="auto"/>
            </w:tcBorders>
            <w:vAlign w:val="center"/>
          </w:tcPr>
          <w:p w14:paraId="772FC3F2"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E7D1C16"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0AB7DE4"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E095E14"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6B25B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191DE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F8D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75B3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A2BE12"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1628C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BECE9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09123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0D60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3BE3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151AD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2D836" w14:textId="77777777" w:rsidR="00ED0208" w:rsidRDefault="00ED0208" w:rsidP="00ED0208">
            <w:pPr>
              <w:pStyle w:val="TAC"/>
            </w:pPr>
          </w:p>
        </w:tc>
      </w:tr>
      <w:tr w:rsidR="00ED0208" w14:paraId="10CB730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652C27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FBCEA9"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A340B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63860"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8CD7910"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DAA51E0"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13C9E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5805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9EA0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375D2"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D2BAF2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BA8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523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16C1E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1A228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B337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22C54" w14:textId="77777777" w:rsidR="00ED0208" w:rsidRDefault="00ED0208" w:rsidP="00ED0208">
            <w:pPr>
              <w:pStyle w:val="TAC"/>
            </w:pPr>
          </w:p>
        </w:tc>
      </w:tr>
      <w:tr w:rsidR="00ED0208" w14:paraId="1C1E258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80885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B9F98"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F5653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CB41D5"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9A95BED"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385AE1"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A0344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595A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B5B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F0EB5"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17412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FFC67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D62A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D721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E874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8FE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367473" w14:textId="77777777" w:rsidR="00ED0208" w:rsidRDefault="00ED0208" w:rsidP="00ED0208">
            <w:pPr>
              <w:pStyle w:val="TAC"/>
            </w:pPr>
          </w:p>
        </w:tc>
      </w:tr>
      <w:tr w:rsidR="00ED0208" w14:paraId="41E8C76A" w14:textId="77777777" w:rsidTr="00DA1F4F">
        <w:tc>
          <w:tcPr>
            <w:tcW w:w="0" w:type="auto"/>
            <w:vMerge w:val="restart"/>
            <w:tcBorders>
              <w:top w:val="single" w:sz="4" w:space="0" w:color="auto"/>
              <w:left w:val="single" w:sz="4" w:space="0" w:color="auto"/>
              <w:right w:val="single" w:sz="4" w:space="0" w:color="auto"/>
            </w:tcBorders>
            <w:vAlign w:val="center"/>
          </w:tcPr>
          <w:p w14:paraId="4B92D6BB" w14:textId="77777777" w:rsidR="00ED0208" w:rsidRDefault="00ED0208" w:rsidP="00ED0208">
            <w:pPr>
              <w:pStyle w:val="TAC"/>
              <w:rPr>
                <w:rFonts w:eastAsia="SimSun"/>
                <w:lang w:val="en-US" w:eastAsia="zh-CN"/>
              </w:rPr>
            </w:pPr>
            <w:r>
              <w:rPr>
                <w:rFonts w:eastAsia="SimSun" w:hint="eastAsia"/>
                <w:lang w:val="en-US" w:eastAsia="zh-CN"/>
              </w:rPr>
              <w:lastRenderedPageBreak/>
              <w:t>n91</w:t>
            </w:r>
          </w:p>
        </w:tc>
        <w:tc>
          <w:tcPr>
            <w:tcW w:w="0" w:type="auto"/>
            <w:tcBorders>
              <w:top w:val="single" w:sz="4" w:space="0" w:color="auto"/>
              <w:left w:val="single" w:sz="4" w:space="0" w:color="auto"/>
              <w:bottom w:val="single" w:sz="4" w:space="0" w:color="auto"/>
              <w:right w:val="single" w:sz="4" w:space="0" w:color="auto"/>
            </w:tcBorders>
            <w:vAlign w:val="center"/>
          </w:tcPr>
          <w:p w14:paraId="5B44953B"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11DD558"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E73CD" w14:textId="77777777" w:rsidR="00ED0208" w:rsidRDefault="00ED0208" w:rsidP="00ED0208">
            <w:pPr>
              <w:pStyle w:val="TAC"/>
              <w:rPr>
                <w:rFonts w:eastAsia="SimSun"/>
                <w:lang w:val="en-US" w:eastAsia="zh-CN"/>
              </w:rPr>
            </w:pPr>
            <w:r>
              <w:rPr>
                <w:rFonts w:eastAsia="SimSun" w:hint="eastAsia"/>
                <w:lang w:val="en-US" w:eastAsia="zh-CN"/>
              </w:rPr>
              <w:t>10</w:t>
            </w:r>
            <w:r w:rsidRPr="00CC7FD0">
              <w:rPr>
                <w:rFonts w:eastAsia="SimSun"/>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3FD496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6BF2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00BD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40F4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E9EE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845A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3155A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A24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A43CE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01F0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2946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B4E7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1D162E" w14:textId="77777777" w:rsidR="00ED0208" w:rsidRDefault="00ED0208" w:rsidP="00ED0208">
            <w:pPr>
              <w:pStyle w:val="TAC"/>
            </w:pPr>
          </w:p>
        </w:tc>
      </w:tr>
      <w:tr w:rsidR="00ED0208" w14:paraId="5CDCE6CA" w14:textId="77777777" w:rsidTr="00DA1F4F">
        <w:tc>
          <w:tcPr>
            <w:tcW w:w="0" w:type="auto"/>
            <w:vMerge/>
            <w:tcBorders>
              <w:left w:val="single" w:sz="4" w:space="0" w:color="auto"/>
              <w:right w:val="single" w:sz="4" w:space="0" w:color="auto"/>
            </w:tcBorders>
            <w:vAlign w:val="center"/>
          </w:tcPr>
          <w:p w14:paraId="1A370C2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D9AABA"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5777F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CF5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BF4F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1D8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9819D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2379C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03EE7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FE1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1DD09B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CB428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3BE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6D0E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6A03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6FBE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9B0A0A" w14:textId="77777777" w:rsidR="00ED0208" w:rsidRDefault="00ED0208" w:rsidP="00ED0208">
            <w:pPr>
              <w:pStyle w:val="TAC"/>
            </w:pPr>
          </w:p>
        </w:tc>
      </w:tr>
      <w:tr w:rsidR="00ED0208" w14:paraId="4EA386C9" w14:textId="77777777" w:rsidTr="00DA1F4F">
        <w:tc>
          <w:tcPr>
            <w:tcW w:w="0" w:type="auto"/>
            <w:vMerge/>
            <w:tcBorders>
              <w:left w:val="single" w:sz="4" w:space="0" w:color="auto"/>
              <w:bottom w:val="single" w:sz="4" w:space="0" w:color="auto"/>
              <w:right w:val="single" w:sz="4" w:space="0" w:color="auto"/>
            </w:tcBorders>
            <w:vAlign w:val="center"/>
          </w:tcPr>
          <w:p w14:paraId="218EC65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B2A0D"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D6935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2319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9B7DD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7BC6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4B68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C435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F838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654C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39EEB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B790B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8B9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2221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23FBB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C90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BB4DC7" w14:textId="77777777" w:rsidR="00ED0208" w:rsidRDefault="00ED0208" w:rsidP="00ED0208">
            <w:pPr>
              <w:pStyle w:val="TAC"/>
            </w:pPr>
          </w:p>
        </w:tc>
      </w:tr>
      <w:tr w:rsidR="00ED0208" w14:paraId="527D41AF" w14:textId="77777777" w:rsidTr="00DA1F4F">
        <w:tc>
          <w:tcPr>
            <w:tcW w:w="0" w:type="auto"/>
            <w:vMerge w:val="restart"/>
            <w:tcBorders>
              <w:top w:val="single" w:sz="4" w:space="0" w:color="auto"/>
              <w:left w:val="single" w:sz="4" w:space="0" w:color="auto"/>
              <w:right w:val="single" w:sz="4" w:space="0" w:color="auto"/>
            </w:tcBorders>
            <w:vAlign w:val="center"/>
          </w:tcPr>
          <w:p w14:paraId="7276AF66" w14:textId="77777777" w:rsidR="00ED0208" w:rsidRDefault="00ED0208" w:rsidP="00ED0208">
            <w:pPr>
              <w:pStyle w:val="TAC"/>
              <w:rPr>
                <w:lang w:val="en-US"/>
              </w:rPr>
            </w:pPr>
            <w:r>
              <w:rPr>
                <w:rFonts w:eastAsia="SimSun" w:hint="eastAsia"/>
                <w:lang w:val="en-US" w:eastAsia="zh-CN"/>
              </w:rPr>
              <w:t>n92</w:t>
            </w:r>
          </w:p>
        </w:tc>
        <w:tc>
          <w:tcPr>
            <w:tcW w:w="0" w:type="auto"/>
            <w:tcBorders>
              <w:top w:val="single" w:sz="4" w:space="0" w:color="auto"/>
              <w:left w:val="single" w:sz="4" w:space="0" w:color="auto"/>
              <w:bottom w:val="single" w:sz="4" w:space="0" w:color="auto"/>
              <w:right w:val="single" w:sz="4" w:space="0" w:color="auto"/>
            </w:tcBorders>
            <w:vAlign w:val="center"/>
          </w:tcPr>
          <w:p w14:paraId="4E33C8DA"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AD2325"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42A1504"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74F460"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ACFCA02" w14:textId="77777777" w:rsidR="00ED0208" w:rsidRDefault="00ED0208" w:rsidP="00ED020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085A55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24C2C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089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BE65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E8041B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65E67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474D0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2F1A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DDE4B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C382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229A11" w14:textId="77777777" w:rsidR="00ED0208" w:rsidRDefault="00ED0208" w:rsidP="00ED0208">
            <w:pPr>
              <w:pStyle w:val="TAC"/>
            </w:pPr>
          </w:p>
        </w:tc>
      </w:tr>
      <w:tr w:rsidR="00ED0208" w14:paraId="5B25B35F" w14:textId="77777777" w:rsidTr="00DA1F4F">
        <w:tc>
          <w:tcPr>
            <w:tcW w:w="0" w:type="auto"/>
            <w:vMerge/>
            <w:tcBorders>
              <w:left w:val="single" w:sz="4" w:space="0" w:color="auto"/>
              <w:right w:val="single" w:sz="4" w:space="0" w:color="auto"/>
            </w:tcBorders>
            <w:vAlign w:val="center"/>
          </w:tcPr>
          <w:p w14:paraId="2A4DC9A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E589A"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3D9B74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581201"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B77E96"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580329C" w14:textId="77777777" w:rsidR="00ED0208" w:rsidRDefault="00ED0208" w:rsidP="00ED020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22256A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2FF3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4A8F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294A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47D6F6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6DC9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96C7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F2E26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3723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16C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D94B2B" w14:textId="77777777" w:rsidR="00ED0208" w:rsidRDefault="00ED0208" w:rsidP="00ED0208">
            <w:pPr>
              <w:pStyle w:val="TAC"/>
            </w:pPr>
          </w:p>
        </w:tc>
      </w:tr>
      <w:tr w:rsidR="00ED0208" w14:paraId="2A063808" w14:textId="77777777" w:rsidTr="00DA1F4F">
        <w:tc>
          <w:tcPr>
            <w:tcW w:w="0" w:type="auto"/>
            <w:vMerge/>
            <w:tcBorders>
              <w:left w:val="single" w:sz="4" w:space="0" w:color="auto"/>
              <w:bottom w:val="single" w:sz="4" w:space="0" w:color="auto"/>
              <w:right w:val="single" w:sz="4" w:space="0" w:color="auto"/>
            </w:tcBorders>
            <w:vAlign w:val="center"/>
          </w:tcPr>
          <w:p w14:paraId="505F1C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219B1"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060988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77AC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BE36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9EEE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ED37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30A8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C8449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FB79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9662D9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EECD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C69F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8A74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9CE86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C418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AEC3F" w14:textId="77777777" w:rsidR="00ED0208" w:rsidRDefault="00ED0208" w:rsidP="00ED0208">
            <w:pPr>
              <w:pStyle w:val="TAC"/>
            </w:pPr>
          </w:p>
        </w:tc>
      </w:tr>
      <w:tr w:rsidR="00ED0208" w14:paraId="7AFFF114" w14:textId="77777777" w:rsidTr="00DA1F4F">
        <w:tc>
          <w:tcPr>
            <w:tcW w:w="0" w:type="auto"/>
            <w:vMerge w:val="restart"/>
            <w:tcBorders>
              <w:top w:val="single" w:sz="4" w:space="0" w:color="auto"/>
              <w:left w:val="single" w:sz="4" w:space="0" w:color="auto"/>
              <w:right w:val="single" w:sz="4" w:space="0" w:color="auto"/>
            </w:tcBorders>
            <w:vAlign w:val="center"/>
          </w:tcPr>
          <w:p w14:paraId="4BA055C2" w14:textId="77777777" w:rsidR="00ED0208" w:rsidRDefault="00ED0208" w:rsidP="00ED0208">
            <w:pPr>
              <w:pStyle w:val="TAC"/>
              <w:rPr>
                <w:lang w:val="en-US"/>
              </w:rPr>
            </w:pPr>
            <w:r>
              <w:rPr>
                <w:rFonts w:eastAsia="SimSun" w:hint="eastAsia"/>
                <w:lang w:val="en-US" w:eastAsia="zh-CN"/>
              </w:rPr>
              <w:t>n93</w:t>
            </w:r>
          </w:p>
        </w:tc>
        <w:tc>
          <w:tcPr>
            <w:tcW w:w="0" w:type="auto"/>
            <w:tcBorders>
              <w:top w:val="single" w:sz="4" w:space="0" w:color="auto"/>
              <w:left w:val="single" w:sz="4" w:space="0" w:color="auto"/>
              <w:bottom w:val="single" w:sz="4" w:space="0" w:color="auto"/>
              <w:right w:val="single" w:sz="4" w:space="0" w:color="auto"/>
            </w:tcBorders>
            <w:vAlign w:val="center"/>
          </w:tcPr>
          <w:p w14:paraId="6106DEEC"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2EFB4"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8D2C2C8" w14:textId="77777777" w:rsidR="00ED0208" w:rsidRDefault="00ED0208" w:rsidP="00ED0208">
            <w:pPr>
              <w:pStyle w:val="TAC"/>
              <w:rPr>
                <w:rFonts w:eastAsia="SimSun"/>
                <w:lang w:val="en-US" w:eastAsia="zh-CN"/>
              </w:rPr>
            </w:pPr>
            <w:r>
              <w:rPr>
                <w:rFonts w:eastAsia="SimSun" w:hint="eastAsia"/>
                <w:lang w:val="en-US" w:eastAsia="zh-CN"/>
              </w:rPr>
              <w:t>10</w:t>
            </w:r>
            <w:r>
              <w:rPr>
                <w:rFonts w:eastAsia="SimSun" w:hint="eastAsia"/>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88725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3388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5CF00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0497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EC0F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FE2ED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5B58611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1D83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1AC6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F91C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87F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6FFCC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26A96" w14:textId="77777777" w:rsidR="00ED0208" w:rsidRDefault="00ED0208" w:rsidP="00ED0208">
            <w:pPr>
              <w:pStyle w:val="TAC"/>
            </w:pPr>
          </w:p>
        </w:tc>
      </w:tr>
      <w:tr w:rsidR="00ED0208" w14:paraId="2D1C36F2" w14:textId="77777777" w:rsidTr="00DA1F4F">
        <w:tc>
          <w:tcPr>
            <w:tcW w:w="0" w:type="auto"/>
            <w:vMerge/>
            <w:tcBorders>
              <w:left w:val="single" w:sz="4" w:space="0" w:color="auto"/>
              <w:right w:val="single" w:sz="4" w:space="0" w:color="auto"/>
            </w:tcBorders>
            <w:vAlign w:val="center"/>
          </w:tcPr>
          <w:p w14:paraId="47D07E6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41A8"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A1C8B8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13D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96B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DD50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D365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67DD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4746D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74E7B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FE93F6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12A3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2CEF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DB774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AAE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8A7BA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5B637" w14:textId="77777777" w:rsidR="00ED0208" w:rsidRDefault="00ED0208" w:rsidP="00ED0208">
            <w:pPr>
              <w:pStyle w:val="TAC"/>
            </w:pPr>
          </w:p>
        </w:tc>
      </w:tr>
      <w:tr w:rsidR="00ED0208" w14:paraId="1E9EF8CA" w14:textId="77777777" w:rsidTr="00DA1F4F">
        <w:tc>
          <w:tcPr>
            <w:tcW w:w="0" w:type="auto"/>
            <w:vMerge/>
            <w:tcBorders>
              <w:left w:val="single" w:sz="4" w:space="0" w:color="auto"/>
              <w:bottom w:val="single" w:sz="4" w:space="0" w:color="auto"/>
              <w:right w:val="single" w:sz="4" w:space="0" w:color="auto"/>
            </w:tcBorders>
            <w:vAlign w:val="center"/>
          </w:tcPr>
          <w:p w14:paraId="2E74A90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50D1E"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7550BB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05BA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9EC0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A02C1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7877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5447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047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FDEB1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22F947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F4FE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A3E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AA9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898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71C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0067E9" w14:textId="77777777" w:rsidR="00ED0208" w:rsidRDefault="00ED0208" w:rsidP="00ED0208">
            <w:pPr>
              <w:pStyle w:val="TAC"/>
            </w:pPr>
          </w:p>
        </w:tc>
      </w:tr>
      <w:tr w:rsidR="00ED0208" w14:paraId="32FC7683" w14:textId="77777777" w:rsidTr="00DA1F4F">
        <w:tc>
          <w:tcPr>
            <w:tcW w:w="0" w:type="auto"/>
            <w:vMerge w:val="restart"/>
            <w:tcBorders>
              <w:top w:val="single" w:sz="4" w:space="0" w:color="auto"/>
              <w:left w:val="single" w:sz="4" w:space="0" w:color="auto"/>
              <w:right w:val="single" w:sz="4" w:space="0" w:color="auto"/>
            </w:tcBorders>
            <w:vAlign w:val="center"/>
          </w:tcPr>
          <w:p w14:paraId="53BB1820" w14:textId="77777777" w:rsidR="00ED0208" w:rsidRDefault="00ED0208" w:rsidP="00ED0208">
            <w:pPr>
              <w:pStyle w:val="TAC"/>
              <w:rPr>
                <w:lang w:val="en-US"/>
              </w:rPr>
            </w:pPr>
            <w:r>
              <w:rPr>
                <w:rFonts w:eastAsia="SimSun" w:hint="eastAsia"/>
                <w:lang w:val="en-US"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4B996D0C"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7F95500"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33ED392"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473119"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2337A9B" w14:textId="77777777" w:rsidR="00ED0208" w:rsidRDefault="00ED0208" w:rsidP="00ED020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BF33CC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FD8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DF920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316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DBC25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C9B4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E421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9F9D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C2A19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BF158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A6BF5" w14:textId="77777777" w:rsidR="00ED0208" w:rsidRDefault="00ED0208" w:rsidP="00ED0208">
            <w:pPr>
              <w:pStyle w:val="TAC"/>
            </w:pPr>
          </w:p>
        </w:tc>
      </w:tr>
      <w:tr w:rsidR="00ED0208" w14:paraId="351245AE" w14:textId="77777777" w:rsidTr="00DA1F4F">
        <w:tc>
          <w:tcPr>
            <w:tcW w:w="0" w:type="auto"/>
            <w:vMerge/>
            <w:tcBorders>
              <w:left w:val="single" w:sz="4" w:space="0" w:color="auto"/>
              <w:right w:val="single" w:sz="4" w:space="0" w:color="auto"/>
            </w:tcBorders>
            <w:vAlign w:val="center"/>
          </w:tcPr>
          <w:p w14:paraId="1A5B57A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DA5BD"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10C0C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665E2"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8F62A5"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C84D8D" w14:textId="77777777" w:rsidR="00ED0208" w:rsidRDefault="00ED0208" w:rsidP="00ED0208">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D53EC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A768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DA0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E2BA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C3CDED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3E852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87CE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496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AFEB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DA20F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2ED0F0" w14:textId="77777777" w:rsidR="00ED0208" w:rsidRDefault="00ED0208" w:rsidP="00ED0208">
            <w:pPr>
              <w:pStyle w:val="TAC"/>
            </w:pPr>
          </w:p>
        </w:tc>
      </w:tr>
      <w:tr w:rsidR="00ED0208" w14:paraId="4FA8FFF5" w14:textId="77777777" w:rsidTr="00DA1F4F">
        <w:tc>
          <w:tcPr>
            <w:tcW w:w="0" w:type="auto"/>
            <w:vMerge/>
            <w:tcBorders>
              <w:left w:val="single" w:sz="4" w:space="0" w:color="auto"/>
              <w:bottom w:val="single" w:sz="4" w:space="0" w:color="auto"/>
              <w:right w:val="single" w:sz="4" w:space="0" w:color="auto"/>
            </w:tcBorders>
            <w:vAlign w:val="center"/>
          </w:tcPr>
          <w:p w14:paraId="1907EA6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8EC47"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44D3E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C44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587A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8139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9BF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730D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DE53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E943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7C8915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C998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A077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C2D2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7D06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69E5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95E618" w14:textId="77777777" w:rsidR="00ED0208" w:rsidRDefault="00ED0208" w:rsidP="00ED0208">
            <w:pPr>
              <w:pStyle w:val="TAC"/>
            </w:pPr>
          </w:p>
        </w:tc>
      </w:tr>
      <w:tr w:rsidR="00ED0208" w14:paraId="4D284D1A" w14:textId="77777777" w:rsidTr="00DA1F4F">
        <w:tc>
          <w:tcPr>
            <w:tcW w:w="0" w:type="auto"/>
            <w:vMerge w:val="restart"/>
            <w:tcBorders>
              <w:top w:val="nil"/>
              <w:left w:val="single" w:sz="4" w:space="0" w:color="auto"/>
              <w:bottom w:val="single" w:sz="4" w:space="0" w:color="auto"/>
              <w:right w:val="single" w:sz="4" w:space="0" w:color="auto"/>
            </w:tcBorders>
            <w:vAlign w:val="center"/>
          </w:tcPr>
          <w:p w14:paraId="21704C1F" w14:textId="77777777" w:rsidR="00ED0208" w:rsidRDefault="00ED0208" w:rsidP="00ED0208">
            <w:pPr>
              <w:pStyle w:val="TAC"/>
            </w:pPr>
            <w:r>
              <w:rPr>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tcPr>
          <w:p w14:paraId="6C250D3D" w14:textId="77777777" w:rsidR="00ED0208" w:rsidRDefault="00ED0208" w:rsidP="00ED0208">
            <w:pPr>
              <w:pStyle w:val="TAC"/>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479BE0A"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D7C8097"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5DFD78"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D1AB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AF1A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BC89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6AB8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E4F3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B71533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2FA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BAC4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2C3E1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6B13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D9D2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768064" w14:textId="77777777" w:rsidR="00ED0208" w:rsidRDefault="00ED0208" w:rsidP="00ED0208">
            <w:pPr>
              <w:pStyle w:val="TAC"/>
            </w:pPr>
          </w:p>
        </w:tc>
      </w:tr>
      <w:tr w:rsidR="00ED0208" w14:paraId="1D265EFD" w14:textId="77777777" w:rsidTr="00DA1F4F">
        <w:tc>
          <w:tcPr>
            <w:tcW w:w="0" w:type="auto"/>
            <w:vMerge/>
            <w:tcBorders>
              <w:top w:val="nil"/>
              <w:left w:val="single" w:sz="4" w:space="0" w:color="auto"/>
              <w:bottom w:val="single" w:sz="4" w:space="0" w:color="auto"/>
              <w:right w:val="single" w:sz="4" w:space="0" w:color="auto"/>
            </w:tcBorders>
            <w:vAlign w:val="center"/>
          </w:tcPr>
          <w:p w14:paraId="1E22B0F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EAE6DE" w14:textId="77777777" w:rsidR="00ED0208" w:rsidRDefault="00ED0208" w:rsidP="00ED0208">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5A799E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82928"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DFAF23"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64E8FC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EDC83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79FE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F4A2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C61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67E192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8AFC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D77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0171D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7F4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EBE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116A43" w14:textId="77777777" w:rsidR="00ED0208" w:rsidRDefault="00ED0208" w:rsidP="00ED0208">
            <w:pPr>
              <w:pStyle w:val="TAC"/>
            </w:pPr>
          </w:p>
        </w:tc>
      </w:tr>
      <w:tr w:rsidR="00ED0208" w14:paraId="21BAEB95" w14:textId="77777777" w:rsidTr="00DA1F4F">
        <w:tc>
          <w:tcPr>
            <w:tcW w:w="0" w:type="auto"/>
            <w:vMerge/>
            <w:tcBorders>
              <w:top w:val="nil"/>
              <w:left w:val="single" w:sz="4" w:space="0" w:color="auto"/>
              <w:bottom w:val="single" w:sz="4" w:space="0" w:color="auto"/>
              <w:right w:val="single" w:sz="4" w:space="0" w:color="auto"/>
            </w:tcBorders>
            <w:vAlign w:val="center"/>
          </w:tcPr>
          <w:p w14:paraId="6416D0C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5077C" w14:textId="77777777" w:rsidR="00ED0208" w:rsidRDefault="00ED0208" w:rsidP="00ED0208">
            <w:pPr>
              <w:pStyle w:val="TAC"/>
            </w:pPr>
            <w:r>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B0D170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978D5"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7DD3E93"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DB653E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DE8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FAAC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6DB8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F7D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61FA38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1D5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F6815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C6A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73B1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37D5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BC0FE7" w14:textId="77777777" w:rsidR="00ED0208" w:rsidRDefault="00ED0208" w:rsidP="00ED0208">
            <w:pPr>
              <w:pStyle w:val="TAC"/>
            </w:pPr>
          </w:p>
        </w:tc>
      </w:tr>
      <w:tr w:rsidR="00ED0208" w14:paraId="3324C1B7" w14:textId="77777777" w:rsidTr="00DA1F4F">
        <w:tc>
          <w:tcPr>
            <w:tcW w:w="0" w:type="auto"/>
            <w:vMerge w:val="restart"/>
            <w:tcBorders>
              <w:top w:val="nil"/>
              <w:left w:val="single" w:sz="4" w:space="0" w:color="auto"/>
              <w:right w:val="single" w:sz="4" w:space="0" w:color="auto"/>
            </w:tcBorders>
            <w:vAlign w:val="center"/>
          </w:tcPr>
          <w:p w14:paraId="1AEC84BA" w14:textId="77777777" w:rsidR="00ED0208" w:rsidRDefault="00ED0208" w:rsidP="00ED0208">
            <w:pPr>
              <w:pStyle w:val="TAC"/>
            </w:pPr>
            <w:r w:rsidRPr="006040B5">
              <w:rPr>
                <w:rFonts w:eastAsia="DengXian"/>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tcPr>
          <w:p w14:paraId="7EACA5FD" w14:textId="77777777" w:rsidR="00ED0208" w:rsidRDefault="00ED0208" w:rsidP="00ED0208">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4068D3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B46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182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640C8"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B00BA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CCF9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4319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A02D80"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FE5CB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236E04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78FF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A6AADB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979F0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8BB821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A83F2" w14:textId="77777777" w:rsidR="00ED0208" w:rsidRDefault="00ED0208" w:rsidP="00ED0208">
            <w:pPr>
              <w:pStyle w:val="TAC"/>
            </w:pPr>
          </w:p>
        </w:tc>
      </w:tr>
      <w:tr w:rsidR="00ED0208" w14:paraId="3BE8B023" w14:textId="77777777" w:rsidTr="00DA1F4F">
        <w:tc>
          <w:tcPr>
            <w:tcW w:w="0" w:type="auto"/>
            <w:vMerge/>
            <w:tcBorders>
              <w:left w:val="single" w:sz="4" w:space="0" w:color="auto"/>
              <w:right w:val="single" w:sz="4" w:space="0" w:color="auto"/>
            </w:tcBorders>
            <w:vAlign w:val="center"/>
          </w:tcPr>
          <w:p w14:paraId="24286B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D847F" w14:textId="77777777" w:rsidR="00ED0208" w:rsidRDefault="00ED0208" w:rsidP="00ED0208">
            <w:pPr>
              <w:pStyle w:val="TAC"/>
              <w:rPr>
                <w:lang w:eastAsia="zh-CN"/>
              </w:rPr>
            </w:pPr>
            <w:r>
              <w:t>30</w:t>
            </w:r>
          </w:p>
        </w:tc>
        <w:tc>
          <w:tcPr>
            <w:tcW w:w="0" w:type="auto"/>
            <w:tcBorders>
              <w:top w:val="single" w:sz="4" w:space="0" w:color="auto"/>
              <w:left w:val="single" w:sz="4" w:space="0" w:color="auto"/>
              <w:bottom w:val="single" w:sz="4" w:space="0" w:color="auto"/>
              <w:right w:val="single" w:sz="4" w:space="0" w:color="auto"/>
            </w:tcBorders>
          </w:tcPr>
          <w:p w14:paraId="44C0BE7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57121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E3E7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059D0"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2D26C1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89549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E30F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86776"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51618D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2BC4F85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890A1"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251349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5BAFB0"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086FF88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9E7483" w14:textId="4A950E5E" w:rsidR="00ED0208" w:rsidRDefault="00ED0208" w:rsidP="00ED0208">
            <w:pPr>
              <w:pStyle w:val="TAC"/>
            </w:pPr>
          </w:p>
        </w:tc>
      </w:tr>
      <w:tr w:rsidR="00ED0208" w14:paraId="6375595B" w14:textId="77777777" w:rsidTr="00DA1F4F">
        <w:tc>
          <w:tcPr>
            <w:tcW w:w="0" w:type="auto"/>
            <w:vMerge/>
            <w:tcBorders>
              <w:left w:val="single" w:sz="4" w:space="0" w:color="auto"/>
              <w:bottom w:val="single" w:sz="4" w:space="0" w:color="auto"/>
              <w:right w:val="single" w:sz="4" w:space="0" w:color="auto"/>
            </w:tcBorders>
            <w:vAlign w:val="center"/>
          </w:tcPr>
          <w:p w14:paraId="68BA13C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962DDC" w14:textId="77777777" w:rsidR="00ED0208" w:rsidRDefault="00ED0208" w:rsidP="00ED0208">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tcPr>
          <w:p w14:paraId="2D6A25F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3F54C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49DF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D5C6F"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4DFD54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06058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E9B6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6CA153"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575BDF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4106DF7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B7AD93"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048AB5F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3D591"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6ED4F9C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7F7340" w14:textId="53551B44" w:rsidR="00ED0208" w:rsidRDefault="00ED0208" w:rsidP="00ED0208">
            <w:pPr>
              <w:pStyle w:val="TAC"/>
            </w:pPr>
          </w:p>
        </w:tc>
      </w:tr>
      <w:tr w:rsidR="00ED0208" w14:paraId="043028D2" w14:textId="77777777" w:rsidTr="00DA1F4F">
        <w:tc>
          <w:tcPr>
            <w:tcW w:w="0" w:type="auto"/>
            <w:vMerge w:val="restart"/>
            <w:tcBorders>
              <w:top w:val="nil"/>
              <w:left w:val="single" w:sz="4" w:space="0" w:color="auto"/>
              <w:right w:val="single" w:sz="4" w:space="0" w:color="auto"/>
            </w:tcBorders>
            <w:vAlign w:val="center"/>
          </w:tcPr>
          <w:p w14:paraId="27F1E2AF" w14:textId="77777777" w:rsidR="00ED0208" w:rsidRDefault="00ED0208" w:rsidP="00ED0208">
            <w:pPr>
              <w:pStyle w:val="TAC"/>
            </w:pPr>
            <w:r>
              <w:rPr>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tcPr>
          <w:p w14:paraId="05921943" w14:textId="77777777" w:rsidR="00ED0208" w:rsidRDefault="00ED0208" w:rsidP="00ED0208">
            <w:pPr>
              <w:pStyle w:val="TAC"/>
              <w:rPr>
                <w:rFonts w:eastAsia="Yu Mincho"/>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0DFCFF8"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53A3283"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B0A821"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2EB9FA"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3A18A4F"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743AE0D"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A78E8C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874C79"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8D95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AF02A9"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F05EF5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BB2C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9F30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DDF8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666BC" w14:textId="77777777" w:rsidR="00ED0208" w:rsidRDefault="00ED0208" w:rsidP="00ED0208">
            <w:pPr>
              <w:pStyle w:val="TAC"/>
            </w:pPr>
          </w:p>
        </w:tc>
      </w:tr>
      <w:tr w:rsidR="00ED0208" w14:paraId="25BC300A" w14:textId="77777777" w:rsidTr="00DA1F4F">
        <w:tc>
          <w:tcPr>
            <w:tcW w:w="0" w:type="auto"/>
            <w:vMerge/>
            <w:tcBorders>
              <w:left w:val="single" w:sz="4" w:space="0" w:color="auto"/>
              <w:right w:val="single" w:sz="4" w:space="0" w:color="auto"/>
            </w:tcBorders>
            <w:vAlign w:val="center"/>
          </w:tcPr>
          <w:p w14:paraId="469AB0B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795D2E" w14:textId="77777777" w:rsidR="00ED0208" w:rsidRDefault="00ED0208" w:rsidP="00ED0208">
            <w:pPr>
              <w:pStyle w:val="TAC"/>
              <w:rPr>
                <w:rFonts w:eastAsia="Yu Mincho"/>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5F8703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F7061D"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B26F96"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6F9A4B"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7F100E"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297B6A4"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4664F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CBBE2"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BE0D0F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DD4AC"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F9499C3"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2DB8810" w14:textId="77777777" w:rsidR="00ED0208" w:rsidRDefault="00ED0208" w:rsidP="00ED0208">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AFF8675"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17D61CA2" w14:textId="77777777" w:rsidR="00ED0208" w:rsidRDefault="00ED0208" w:rsidP="00ED020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C153C6F" w14:textId="77777777" w:rsidR="00ED0208" w:rsidRDefault="00ED0208" w:rsidP="00ED0208">
            <w:pPr>
              <w:pStyle w:val="TAC"/>
              <w:rPr>
                <w:lang w:eastAsia="zh-CN"/>
              </w:rPr>
            </w:pPr>
            <w:r>
              <w:rPr>
                <w:lang w:eastAsia="zh-CN"/>
              </w:rPr>
              <w:t>100</w:t>
            </w:r>
          </w:p>
        </w:tc>
      </w:tr>
      <w:tr w:rsidR="00ED0208" w14:paraId="67F425DA" w14:textId="77777777" w:rsidTr="00DA1F4F">
        <w:tc>
          <w:tcPr>
            <w:tcW w:w="0" w:type="auto"/>
            <w:vMerge/>
            <w:tcBorders>
              <w:left w:val="single" w:sz="4" w:space="0" w:color="auto"/>
              <w:bottom w:val="single" w:sz="4" w:space="0" w:color="auto"/>
              <w:right w:val="single" w:sz="4" w:space="0" w:color="auto"/>
            </w:tcBorders>
            <w:vAlign w:val="center"/>
          </w:tcPr>
          <w:p w14:paraId="3F8BAE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B5070E" w14:textId="77777777" w:rsidR="00ED0208" w:rsidRDefault="00ED0208" w:rsidP="00ED0208">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7DC932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053A51"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9B33D5" w14:textId="77777777" w:rsidR="00ED0208" w:rsidRDefault="00ED0208" w:rsidP="00ED020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203643" w14:textId="77777777" w:rsidR="00ED0208" w:rsidRDefault="00ED0208" w:rsidP="00ED020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6CE97E8" w14:textId="77777777" w:rsidR="00ED0208" w:rsidRDefault="00ED0208" w:rsidP="00ED020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EA68AE1" w14:textId="77777777" w:rsidR="00ED0208" w:rsidRDefault="00ED0208" w:rsidP="00ED020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2AAD4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46914D" w14:textId="77777777" w:rsidR="00ED0208" w:rsidRDefault="00ED0208" w:rsidP="00ED0208">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44111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5CC33" w14:textId="77777777" w:rsidR="00ED0208" w:rsidRDefault="00ED0208" w:rsidP="00ED020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3B79F51" w14:textId="77777777" w:rsidR="00ED0208" w:rsidRDefault="00ED0208" w:rsidP="00ED0208">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667914A" w14:textId="77777777" w:rsidR="00ED0208" w:rsidRDefault="00ED0208" w:rsidP="00ED0208">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4E3D7376" w14:textId="77777777" w:rsidR="00ED0208" w:rsidRDefault="00ED0208" w:rsidP="00ED0208">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26835CD2" w14:textId="77777777" w:rsidR="00ED0208" w:rsidRDefault="00ED0208" w:rsidP="00ED0208">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88CADCC" w14:textId="77777777" w:rsidR="00ED0208" w:rsidRDefault="00ED0208" w:rsidP="00ED0208">
            <w:pPr>
              <w:pStyle w:val="TAC"/>
              <w:rPr>
                <w:lang w:eastAsia="zh-CN"/>
              </w:rPr>
            </w:pPr>
            <w:r>
              <w:rPr>
                <w:lang w:eastAsia="zh-CN"/>
              </w:rPr>
              <w:t>100</w:t>
            </w:r>
          </w:p>
        </w:tc>
      </w:tr>
      <w:tr w:rsidR="00ED0208" w14:paraId="58607FA8" w14:textId="77777777" w:rsidTr="00DA1F4F">
        <w:tc>
          <w:tcPr>
            <w:tcW w:w="0" w:type="auto"/>
            <w:vMerge w:val="restart"/>
            <w:tcBorders>
              <w:top w:val="nil"/>
              <w:left w:val="single" w:sz="4" w:space="0" w:color="auto"/>
              <w:right w:val="single" w:sz="4" w:space="0" w:color="auto"/>
            </w:tcBorders>
            <w:vAlign w:val="center"/>
          </w:tcPr>
          <w:p w14:paraId="1C5D059F" w14:textId="77777777" w:rsidR="00ED0208" w:rsidRDefault="00ED0208" w:rsidP="00ED0208">
            <w:pPr>
              <w:pStyle w:val="TAC"/>
            </w:pPr>
            <w:r>
              <w:rPr>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tcPr>
          <w:p w14:paraId="37AD6E0B" w14:textId="77777777" w:rsidR="00ED0208" w:rsidRDefault="00ED0208" w:rsidP="00ED0208">
            <w:pPr>
              <w:pStyle w:val="TAC"/>
              <w:rPr>
                <w:rFonts w:eastAsia="Yu Mincho"/>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3636834" w14:textId="77777777" w:rsidR="00ED0208" w:rsidRDefault="00ED0208" w:rsidP="00ED020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7A13BF3"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85C7C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EB3E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577F4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9A32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4CE0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0F1F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A5F10C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48FB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A5A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9776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F7820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493A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01A5F" w14:textId="77777777" w:rsidR="00ED0208" w:rsidRDefault="00ED0208" w:rsidP="00ED0208">
            <w:pPr>
              <w:pStyle w:val="TAC"/>
            </w:pPr>
          </w:p>
        </w:tc>
      </w:tr>
      <w:tr w:rsidR="00ED0208" w14:paraId="14AB36F6" w14:textId="77777777" w:rsidTr="00DA1F4F">
        <w:tc>
          <w:tcPr>
            <w:tcW w:w="0" w:type="auto"/>
            <w:vMerge/>
            <w:tcBorders>
              <w:left w:val="single" w:sz="4" w:space="0" w:color="auto"/>
              <w:right w:val="single" w:sz="4" w:space="0" w:color="auto"/>
            </w:tcBorders>
            <w:vAlign w:val="center"/>
          </w:tcPr>
          <w:p w14:paraId="090E455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8123A" w14:textId="77777777" w:rsidR="00ED0208" w:rsidRDefault="00ED0208" w:rsidP="00ED0208">
            <w:pPr>
              <w:pStyle w:val="TAC"/>
              <w:rPr>
                <w:rFonts w:eastAsia="Yu Mincho"/>
                <w:lang w:eastAsia="zh-CN"/>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62FDDD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5E3F5F"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B1F72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4671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4C7B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E547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BB1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730E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B7C277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2213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1554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F09EB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6A9B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A221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A4D7C" w14:textId="77777777" w:rsidR="00ED0208" w:rsidRDefault="00ED0208" w:rsidP="00ED0208">
            <w:pPr>
              <w:pStyle w:val="TAC"/>
            </w:pPr>
          </w:p>
        </w:tc>
      </w:tr>
      <w:tr w:rsidR="00ED0208" w14:paraId="10ED5D36" w14:textId="77777777" w:rsidTr="00DA1F4F">
        <w:tc>
          <w:tcPr>
            <w:tcW w:w="0" w:type="auto"/>
            <w:vMerge/>
            <w:tcBorders>
              <w:left w:val="single" w:sz="4" w:space="0" w:color="auto"/>
              <w:bottom w:val="single" w:sz="4" w:space="0" w:color="auto"/>
              <w:right w:val="single" w:sz="4" w:space="0" w:color="auto"/>
            </w:tcBorders>
            <w:vAlign w:val="center"/>
          </w:tcPr>
          <w:p w14:paraId="0768359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CB181" w14:textId="77777777" w:rsidR="00ED0208" w:rsidRDefault="00ED0208" w:rsidP="00ED0208">
            <w:pPr>
              <w:pStyle w:val="TAC"/>
              <w:rPr>
                <w:rFonts w:eastAsia="Yu Mincho"/>
                <w:lang w:eastAsia="zh-CN"/>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4927EE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C1481" w14:textId="77777777" w:rsidR="00ED0208" w:rsidRDefault="00ED0208" w:rsidP="00ED020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74B5A8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BBED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4FC8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C85F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49FE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7191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3E9B503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130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86465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5986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4799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EA5FD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6B92D9" w14:textId="77777777" w:rsidR="00ED0208" w:rsidRDefault="00ED0208" w:rsidP="00ED0208">
            <w:pPr>
              <w:pStyle w:val="TAC"/>
            </w:pPr>
          </w:p>
        </w:tc>
      </w:tr>
      <w:tr w:rsidR="00ED0208" w14:paraId="2EB14F32" w14:textId="77777777" w:rsidTr="00DA1F4F">
        <w:tc>
          <w:tcPr>
            <w:tcW w:w="0" w:type="auto"/>
            <w:vMerge w:val="restart"/>
            <w:tcBorders>
              <w:left w:val="single" w:sz="4" w:space="0" w:color="auto"/>
              <w:right w:val="single" w:sz="4" w:space="0" w:color="auto"/>
            </w:tcBorders>
            <w:vAlign w:val="center"/>
          </w:tcPr>
          <w:p w14:paraId="7D1D93F1" w14:textId="77777777" w:rsidR="00ED0208" w:rsidRDefault="00ED0208" w:rsidP="00ED0208">
            <w:pPr>
              <w:pStyle w:val="TAC"/>
              <w:rPr>
                <w:rFonts w:eastAsia="SimSun"/>
                <w:lang w:val="en-US" w:eastAsia="zh-CN"/>
              </w:rPr>
            </w:pPr>
            <w:r>
              <w:rPr>
                <w:rFonts w:eastAsia="SimSun" w:hint="eastAsia"/>
                <w:lang w:val="en-US" w:eastAsia="zh-CN"/>
              </w:rPr>
              <w:t>n100</w:t>
            </w:r>
          </w:p>
        </w:tc>
        <w:tc>
          <w:tcPr>
            <w:tcW w:w="0" w:type="auto"/>
            <w:tcBorders>
              <w:top w:val="single" w:sz="4" w:space="0" w:color="auto"/>
              <w:left w:val="single" w:sz="4" w:space="0" w:color="auto"/>
              <w:bottom w:val="single" w:sz="4" w:space="0" w:color="auto"/>
              <w:right w:val="single" w:sz="4" w:space="0" w:color="auto"/>
            </w:tcBorders>
            <w:vAlign w:val="center"/>
          </w:tcPr>
          <w:p w14:paraId="72C16EA5"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BEB7F1"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CA33FB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D10F6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9AA4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16EA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F13E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EAAF2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4D394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89B9D7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54A2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BA00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6F3C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3CF5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9654F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5393A" w14:textId="77777777" w:rsidR="00ED0208" w:rsidRDefault="00ED0208" w:rsidP="00ED0208">
            <w:pPr>
              <w:pStyle w:val="TAC"/>
            </w:pPr>
          </w:p>
        </w:tc>
      </w:tr>
      <w:tr w:rsidR="00ED0208" w14:paraId="3F0C0336" w14:textId="77777777" w:rsidTr="00DA1F4F">
        <w:tc>
          <w:tcPr>
            <w:tcW w:w="0" w:type="auto"/>
            <w:vMerge/>
            <w:tcBorders>
              <w:left w:val="single" w:sz="4" w:space="0" w:color="auto"/>
              <w:right w:val="single" w:sz="4" w:space="0" w:color="auto"/>
            </w:tcBorders>
            <w:vAlign w:val="center"/>
          </w:tcPr>
          <w:p w14:paraId="633804E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222182"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36C6C8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BDA3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E8CB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8956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788B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C4FCE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7A9C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9DC9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147F57E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C1FB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9B7C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4C105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C3C5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3A1F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A9115E" w14:textId="77777777" w:rsidR="00ED0208" w:rsidRDefault="00ED0208" w:rsidP="00ED0208">
            <w:pPr>
              <w:pStyle w:val="TAC"/>
            </w:pPr>
          </w:p>
        </w:tc>
      </w:tr>
      <w:tr w:rsidR="00ED0208" w14:paraId="64DB842A" w14:textId="77777777" w:rsidTr="00DA1F4F">
        <w:tc>
          <w:tcPr>
            <w:tcW w:w="0" w:type="auto"/>
            <w:vMerge/>
            <w:tcBorders>
              <w:left w:val="single" w:sz="4" w:space="0" w:color="auto"/>
              <w:bottom w:val="single" w:sz="4" w:space="0" w:color="auto"/>
              <w:right w:val="single" w:sz="4" w:space="0" w:color="auto"/>
            </w:tcBorders>
            <w:vAlign w:val="center"/>
          </w:tcPr>
          <w:p w14:paraId="4AE4141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E2CE22"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A0AAEC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05D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8AF6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E37D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50439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EAD1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2F0A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7BB7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CC0B5C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A677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F0CE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FC6B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4887C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C8C9F"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B6842" w14:textId="77777777" w:rsidR="00ED0208" w:rsidRDefault="00ED0208" w:rsidP="00ED0208">
            <w:pPr>
              <w:pStyle w:val="TAC"/>
            </w:pPr>
          </w:p>
        </w:tc>
      </w:tr>
      <w:tr w:rsidR="00ED0208" w14:paraId="4E417CB1" w14:textId="77777777" w:rsidTr="00DA1F4F">
        <w:tc>
          <w:tcPr>
            <w:tcW w:w="0" w:type="auto"/>
            <w:vMerge w:val="restart"/>
            <w:tcBorders>
              <w:left w:val="single" w:sz="4" w:space="0" w:color="auto"/>
              <w:right w:val="single" w:sz="4" w:space="0" w:color="auto"/>
            </w:tcBorders>
            <w:vAlign w:val="center"/>
          </w:tcPr>
          <w:p w14:paraId="546A3771" w14:textId="77777777" w:rsidR="00ED0208" w:rsidRDefault="00ED0208" w:rsidP="00ED0208">
            <w:pPr>
              <w:pStyle w:val="TAC"/>
              <w:rPr>
                <w:lang w:val="en-US"/>
              </w:rPr>
            </w:pPr>
            <w:r>
              <w:rPr>
                <w:rFonts w:eastAsia="SimSun" w:hint="eastAsia"/>
                <w:lang w:val="en-US" w:eastAsia="zh-CN"/>
              </w:rPr>
              <w:t>n101</w:t>
            </w:r>
          </w:p>
        </w:tc>
        <w:tc>
          <w:tcPr>
            <w:tcW w:w="0" w:type="auto"/>
            <w:tcBorders>
              <w:top w:val="single" w:sz="4" w:space="0" w:color="auto"/>
              <w:left w:val="single" w:sz="4" w:space="0" w:color="auto"/>
              <w:bottom w:val="single" w:sz="4" w:space="0" w:color="auto"/>
              <w:right w:val="single" w:sz="4" w:space="0" w:color="auto"/>
            </w:tcBorders>
            <w:vAlign w:val="center"/>
          </w:tcPr>
          <w:p w14:paraId="09DDD161" w14:textId="77777777" w:rsidR="00ED0208" w:rsidRDefault="00ED0208" w:rsidP="00ED0208">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DB63C39" w14:textId="77777777" w:rsidR="00ED0208" w:rsidRDefault="00ED0208" w:rsidP="00ED0208">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3312335"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20938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C9664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4CA3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AF855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9A314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0EA6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C0E209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04A47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5FC7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4150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B7DB0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97C0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7B0AC" w14:textId="77777777" w:rsidR="00ED0208" w:rsidRDefault="00ED0208" w:rsidP="00ED0208">
            <w:pPr>
              <w:pStyle w:val="TAC"/>
            </w:pPr>
          </w:p>
        </w:tc>
      </w:tr>
      <w:tr w:rsidR="00ED0208" w14:paraId="09EEF3D0" w14:textId="77777777" w:rsidTr="00DA1F4F">
        <w:tc>
          <w:tcPr>
            <w:tcW w:w="0" w:type="auto"/>
            <w:vMerge/>
            <w:tcBorders>
              <w:left w:val="single" w:sz="4" w:space="0" w:color="auto"/>
              <w:right w:val="single" w:sz="4" w:space="0" w:color="auto"/>
            </w:tcBorders>
            <w:vAlign w:val="center"/>
          </w:tcPr>
          <w:p w14:paraId="415973B5"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8C5B1" w14:textId="77777777" w:rsidR="00ED0208" w:rsidRDefault="00ED0208" w:rsidP="00ED0208">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E84D01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01CC9" w14:textId="77777777" w:rsidR="00ED0208" w:rsidRDefault="00ED0208" w:rsidP="00ED0208">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CD0C5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5FE7E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4FA75D"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D4619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B0D0A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412E4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7498EF38"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E359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0AF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E0A483"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3F5F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F6C9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863D6B" w14:textId="77777777" w:rsidR="00ED0208" w:rsidRDefault="00ED0208" w:rsidP="00ED0208">
            <w:pPr>
              <w:pStyle w:val="TAC"/>
            </w:pPr>
          </w:p>
        </w:tc>
      </w:tr>
      <w:tr w:rsidR="00ED0208" w14:paraId="067A8CDC" w14:textId="77777777" w:rsidTr="00DA1F4F">
        <w:tc>
          <w:tcPr>
            <w:tcW w:w="0" w:type="auto"/>
            <w:vMerge/>
            <w:tcBorders>
              <w:left w:val="single" w:sz="4" w:space="0" w:color="auto"/>
              <w:bottom w:val="single" w:sz="4" w:space="0" w:color="auto"/>
              <w:right w:val="single" w:sz="4" w:space="0" w:color="auto"/>
            </w:tcBorders>
            <w:vAlign w:val="center"/>
          </w:tcPr>
          <w:p w14:paraId="2F0C200C"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629A6" w14:textId="77777777" w:rsidR="00ED0208" w:rsidRDefault="00ED0208" w:rsidP="00ED0208">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BE8B57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86B9A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CF537"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A805A4"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ED231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72FC0"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9F93D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F8918E"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tcPr>
          <w:p w14:paraId="65F4A942"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0E3D6A"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6EFB1"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6073B"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04989"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1E436" w14:textId="77777777" w:rsidR="00ED0208" w:rsidRDefault="00ED0208" w:rsidP="00ED020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CC47C" w14:textId="77777777" w:rsidR="00ED0208" w:rsidRDefault="00ED0208" w:rsidP="00ED0208">
            <w:pPr>
              <w:pStyle w:val="TAC"/>
            </w:pPr>
          </w:p>
        </w:tc>
      </w:tr>
      <w:tr w:rsidR="00ED0208" w14:paraId="23FC7750" w14:textId="77777777" w:rsidTr="00DA1F4F">
        <w:tc>
          <w:tcPr>
            <w:tcW w:w="0" w:type="auto"/>
            <w:gridSpan w:val="17"/>
            <w:tcBorders>
              <w:top w:val="nil"/>
              <w:left w:val="single" w:sz="4" w:space="0" w:color="auto"/>
              <w:bottom w:val="single" w:sz="4" w:space="0" w:color="auto"/>
              <w:right w:val="single" w:sz="4" w:space="0" w:color="auto"/>
            </w:tcBorders>
          </w:tcPr>
          <w:p w14:paraId="267A9629" w14:textId="77777777" w:rsidR="00ED0208" w:rsidRDefault="00ED0208" w:rsidP="00ED0208">
            <w:pPr>
              <w:pStyle w:val="TAN"/>
            </w:pPr>
            <w:r>
              <w:t>NOTE 1:</w:t>
            </w:r>
            <w:r>
              <w:tab/>
              <w:t>Void.</w:t>
            </w:r>
          </w:p>
          <w:p w14:paraId="47DF6C40" w14:textId="77777777" w:rsidR="00ED0208" w:rsidRDefault="00ED0208" w:rsidP="00ED0208">
            <w:pPr>
              <w:pStyle w:val="TAN"/>
            </w:pPr>
            <w:r>
              <w:t>NOTE 2:</w:t>
            </w:r>
            <w:r>
              <w:tab/>
              <w:t>Void.</w:t>
            </w:r>
          </w:p>
          <w:p w14:paraId="6148A66B" w14:textId="77777777" w:rsidR="00ED0208" w:rsidRDefault="00ED0208" w:rsidP="00ED0208">
            <w:pPr>
              <w:pStyle w:val="TAN"/>
              <w:rPr>
                <w:rFonts w:eastAsia="Yu Mincho"/>
              </w:rPr>
            </w:pPr>
            <w:r>
              <w:rPr>
                <w:rFonts w:eastAsia="Yu Mincho"/>
              </w:rPr>
              <w:t>NOTE 3:</w:t>
            </w:r>
            <w:r>
              <w:rPr>
                <w:rFonts w:eastAsia="Yu Mincho"/>
              </w:rPr>
              <w:tab/>
              <w:t>This UE channel bandwidth is applicable only to downlink.</w:t>
            </w:r>
          </w:p>
          <w:p w14:paraId="3B25488A" w14:textId="77777777" w:rsidR="00ED0208" w:rsidRDefault="00ED0208" w:rsidP="00ED0208">
            <w:pPr>
              <w:pStyle w:val="TAN"/>
              <w:rPr>
                <w:rFonts w:eastAsia="Yu Mincho"/>
              </w:rPr>
            </w:pPr>
            <w:r>
              <w:rPr>
                <w:rFonts w:eastAsia="Yu Mincho"/>
              </w:rPr>
              <w:t>NOTE 4:</w:t>
            </w:r>
            <w:r>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205C9EAA" w14:textId="77777777" w:rsidR="00ED0208" w:rsidRDefault="00ED0208" w:rsidP="00ED0208">
            <w:pPr>
              <w:pStyle w:val="TAN"/>
              <w:rPr>
                <w:rFonts w:eastAsia="Yu Mincho"/>
              </w:rPr>
            </w:pPr>
            <w:r>
              <w:rPr>
                <w:rFonts w:eastAsia="Yu Mincho"/>
              </w:rPr>
              <w:t>NOTE 5:</w:t>
            </w:r>
            <w:r>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1C3FB301" w14:textId="77777777" w:rsidR="00ED0208" w:rsidRDefault="00ED0208" w:rsidP="00ED0208">
            <w:pPr>
              <w:pStyle w:val="TAN"/>
              <w:rPr>
                <w:rFonts w:eastAsia="Yu Mincho"/>
              </w:rPr>
            </w:pPr>
            <w:r>
              <w:rPr>
                <w:rFonts w:eastAsia="Yu Mincho"/>
              </w:rPr>
              <w:t>NOTE 6:</w:t>
            </w:r>
            <w:r>
              <w:rPr>
                <w:rFonts w:eastAsia="Yu Mincho"/>
              </w:rPr>
              <w:tab/>
              <w:t>This UE channel bandwidth is optional in R15.</w:t>
            </w:r>
          </w:p>
          <w:p w14:paraId="52C2FFA2" w14:textId="77777777" w:rsidR="00ED0208" w:rsidRDefault="00ED0208" w:rsidP="00ED0208">
            <w:pPr>
              <w:pStyle w:val="TAN"/>
              <w:rPr>
                <w:rFonts w:eastAsia="Yu Mincho"/>
              </w:rPr>
            </w:pPr>
            <w:r>
              <w:rPr>
                <w:rFonts w:eastAsia="Yu Mincho"/>
              </w:rPr>
              <w:t>NOTE 7:</w:t>
            </w:r>
            <w:r>
              <w:rPr>
                <w:rFonts w:eastAsia="Yu Mincho"/>
              </w:rPr>
              <w:tab/>
              <w:t>For this bandwidth, the minimum requirements are restricted to operation when carrier is configured as an SCell part of DC or CA configuration.</w:t>
            </w:r>
          </w:p>
          <w:p w14:paraId="1DD5D4A0" w14:textId="77777777" w:rsidR="00ED0208" w:rsidRDefault="00ED0208" w:rsidP="00ED0208">
            <w:pPr>
              <w:pStyle w:val="TAN"/>
              <w:rPr>
                <w:rFonts w:eastAsia="Yu Mincho"/>
              </w:rPr>
            </w:pPr>
            <w:r>
              <w:rPr>
                <w:rFonts w:eastAsia="Yu Mincho"/>
              </w:rPr>
              <w:t>NOTE 8:</w:t>
            </w:r>
            <w:r>
              <w:rPr>
                <w:rFonts w:eastAsia="Yu Mincho"/>
              </w:rPr>
              <w:tab/>
              <w:t>For this bandwidth, the minimum requirements are restricted to operation when carrier is configured as a downlink SCell part of CA configuration.</w:t>
            </w:r>
          </w:p>
          <w:p w14:paraId="28949E2B" w14:textId="33D31732" w:rsidR="00ED0208" w:rsidRDefault="00ED0208" w:rsidP="00ED0208">
            <w:pPr>
              <w:pStyle w:val="TAN"/>
              <w:rPr>
                <w:rFonts w:eastAsia="Yu Mincho"/>
              </w:rPr>
            </w:pPr>
            <w:r>
              <w:rPr>
                <w:rFonts w:eastAsia="Yu Mincho"/>
              </w:rPr>
              <w:t>NOTE 9:</w:t>
            </w:r>
            <w:r>
              <w:rPr>
                <w:rFonts w:eastAsia="Yu Mincho"/>
              </w:rPr>
              <w:tab/>
              <w:t>For the 20 MHz bandwidth, the minimum requirements are specified for NR UL carrier frequencies confined to either 713-723 MHz or 728-738 MHz.</w:t>
            </w:r>
            <w:r w:rsidR="00B33932">
              <w:rPr>
                <w:rFonts w:eastAsia="Yu Mincho"/>
              </w:rPr>
              <w:t xml:space="preserve"> </w:t>
            </w:r>
            <w:r>
              <w:rPr>
                <w:rFonts w:eastAsia="Yu Mincho"/>
              </w:rPr>
              <w:t>For the 30MHz bandwidth, the minimum requirements are specified for NR UL transmission bandwidth configuration confined to either 703-733 or 718-748 MHz.</w:t>
            </w:r>
          </w:p>
          <w:p w14:paraId="645D5B22" w14:textId="77777777" w:rsidR="00ED0208" w:rsidRDefault="00ED0208" w:rsidP="00ED0208">
            <w:pPr>
              <w:pStyle w:val="TAN"/>
              <w:rPr>
                <w:rFonts w:eastAsia="Yu Mincho"/>
              </w:rPr>
            </w:pPr>
            <w:r>
              <w:rPr>
                <w:rFonts w:eastAsia="Yu Mincho"/>
              </w:rPr>
              <w:t>NOTE 10:</w:t>
            </w:r>
            <w:r>
              <w:rPr>
                <w:rFonts w:eastAsia="Yu Mincho"/>
              </w:rPr>
              <w:tab/>
              <w:t>This UE channel bandwidth is optional in R16.</w:t>
            </w:r>
          </w:p>
          <w:p w14:paraId="6C7E23E1" w14:textId="77777777" w:rsidR="00ED0208" w:rsidRDefault="00ED0208" w:rsidP="00ED0208">
            <w:pPr>
              <w:pStyle w:val="TAN"/>
              <w:rPr>
                <w:rFonts w:eastAsia="Yu Mincho"/>
              </w:rPr>
            </w:pPr>
            <w:r>
              <w:rPr>
                <w:rFonts w:eastAsia="Yu Mincho"/>
              </w:rPr>
              <w:t>NOTE 11:</w:t>
            </w:r>
            <w:r>
              <w:rPr>
                <w:rFonts w:eastAsia="Yu Mincho"/>
              </w:rPr>
              <w:tab/>
            </w:r>
            <w:r>
              <w:rPr>
                <w:rFonts w:eastAsia="SimSun" w:hint="eastAsia"/>
                <w:lang w:val="en-US" w:eastAsia="zh-CN"/>
              </w:rPr>
              <w:t xml:space="preserve">For this band, </w:t>
            </w:r>
            <w:r>
              <w:rPr>
                <w:rFonts w:eastAsia="Yu Mincho"/>
              </w:rPr>
              <w:t xml:space="preserve">UE channel bandwidths </w:t>
            </w:r>
            <w:r>
              <w:rPr>
                <w:rFonts w:eastAsia="SimSun" w:hint="eastAsia"/>
                <w:lang w:val="en-US" w:eastAsia="zh-CN"/>
              </w:rPr>
              <w:t xml:space="preserve">which </w:t>
            </w:r>
            <w:r>
              <w:rPr>
                <w:rFonts w:eastAsia="Yu Mincho"/>
              </w:rPr>
              <w:t>are applicable to sidelink operation</w:t>
            </w:r>
            <w:r>
              <w:rPr>
                <w:rFonts w:eastAsia="SimSun" w:hint="eastAsia"/>
                <w:lang w:val="en-US" w:eastAsia="zh-CN"/>
              </w:rPr>
              <w:t xml:space="preserve"> </w:t>
            </w:r>
            <w:r>
              <w:rPr>
                <w:rFonts w:eastAsia="Yu Mincho"/>
              </w:rPr>
              <w:t>are specified in Table 5.3E.1-1.</w:t>
            </w:r>
          </w:p>
          <w:p w14:paraId="3E336A98" w14:textId="77777777" w:rsidR="00ED0208" w:rsidRDefault="00ED0208" w:rsidP="00ED0208">
            <w:pPr>
              <w:pStyle w:val="TAN"/>
              <w:rPr>
                <w:rFonts w:eastAsia="Yu Mincho"/>
              </w:rPr>
            </w:pPr>
            <w:r>
              <w:rPr>
                <w:lang w:eastAsia="zh-CN"/>
              </w:rPr>
              <w:t>NOTE 12:</w:t>
            </w:r>
            <w:r>
              <w:rPr>
                <w:lang w:eastAsia="zh-CN"/>
              </w:rPr>
              <w:tab/>
            </w:r>
            <w:r>
              <w:rPr>
                <w:rFonts w:eastAsia="Yu Mincho"/>
              </w:rPr>
              <w:t>This UE channel bandwidth is optional in R17.</w:t>
            </w:r>
          </w:p>
          <w:p w14:paraId="558D2CCC" w14:textId="4735FDC0" w:rsidR="00ED0208" w:rsidRPr="00CC7FD0" w:rsidRDefault="00ED0208" w:rsidP="00F43E40">
            <w:pPr>
              <w:pStyle w:val="TAN"/>
              <w:rPr>
                <w:rFonts w:eastAsia="Yu Mincho"/>
                <w:lang w:eastAsia="zh-CN"/>
              </w:rPr>
            </w:pPr>
            <w:r>
              <w:rPr>
                <w:rFonts w:eastAsia="Yu Mincho"/>
                <w:lang w:eastAsia="zh-CN"/>
              </w:rPr>
              <w:t xml:space="preserve">NOTE </w:t>
            </w:r>
            <w:r>
              <w:rPr>
                <w:rFonts w:eastAsia="Yu Mincho" w:hint="eastAsia"/>
                <w:lang w:val="en-US" w:eastAsia="zh-CN"/>
              </w:rPr>
              <w:t>13</w:t>
            </w:r>
            <w:r>
              <w:rPr>
                <w:rFonts w:eastAsia="Yu Mincho"/>
                <w:lang w:eastAsia="zh-CN"/>
              </w:rPr>
              <w:t>:</w:t>
            </w:r>
            <w:r>
              <w:rPr>
                <w:rFonts w:eastAsia="Yu Mincho"/>
                <w:lang w:eastAsia="zh-CN"/>
              </w:rPr>
              <w:tab/>
              <w:t>This UE channel bandwidth is applicable only to uplink.</w:t>
            </w:r>
          </w:p>
        </w:tc>
      </w:tr>
    </w:tbl>
    <w:p w14:paraId="2779EC70" w14:textId="77777777" w:rsidR="00CF373E" w:rsidRPr="009E20AA" w:rsidRDefault="00CF373E" w:rsidP="00CF373E"/>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6915B" w14:textId="77777777" w:rsidR="005D4285" w:rsidRDefault="005D4285">
      <w:r>
        <w:separator/>
      </w:r>
    </w:p>
  </w:endnote>
  <w:endnote w:type="continuationSeparator" w:id="0">
    <w:p w14:paraId="467DA86C" w14:textId="77777777" w:rsidR="005D4285" w:rsidRDefault="005D4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7B2A3" w14:textId="77777777" w:rsidR="005D4285" w:rsidRDefault="005D4285">
      <w:r>
        <w:separator/>
      </w:r>
    </w:p>
  </w:footnote>
  <w:footnote w:type="continuationSeparator" w:id="0">
    <w:p w14:paraId="46AB7EE3" w14:textId="77777777" w:rsidR="005D4285" w:rsidRDefault="005D4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A642E" w14:textId="77777777" w:rsidR="004D36D7" w:rsidRDefault="004D36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1A0C3F"/>
    <w:multiLevelType w:val="hybridMultilevel"/>
    <w:tmpl w:val="1EF2816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D2554EF"/>
    <w:multiLevelType w:val="hybridMultilevel"/>
    <w:tmpl w:val="5C58038C"/>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16570F"/>
    <w:multiLevelType w:val="hybridMultilevel"/>
    <w:tmpl w:val="A6F0D2CE"/>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296165"/>
    <w:multiLevelType w:val="hybridMultilevel"/>
    <w:tmpl w:val="70D065C6"/>
    <w:lvl w:ilvl="0" w:tplc="F87EB45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6F3D483B"/>
    <w:multiLevelType w:val="hybridMultilevel"/>
    <w:tmpl w:val="5D74B3EA"/>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2B7F4A"/>
    <w:multiLevelType w:val="hybridMultilevel"/>
    <w:tmpl w:val="8D903894"/>
    <w:lvl w:ilvl="0" w:tplc="A3E4C9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674B0A"/>
    <w:multiLevelType w:val="hybridMultilevel"/>
    <w:tmpl w:val="0FD261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91530022">
    <w:abstractNumId w:val="41"/>
  </w:num>
  <w:num w:numId="2" w16cid:durableId="236019588">
    <w:abstractNumId w:val="19"/>
  </w:num>
  <w:num w:numId="3" w16cid:durableId="1244683164">
    <w:abstractNumId w:val="26"/>
  </w:num>
  <w:num w:numId="4" w16cid:durableId="762266191">
    <w:abstractNumId w:val="21"/>
  </w:num>
  <w:num w:numId="5" w16cid:durableId="496502396">
    <w:abstractNumId w:val="28"/>
  </w:num>
  <w:num w:numId="6" w16cid:durableId="1096244619">
    <w:abstractNumId w:val="5"/>
  </w:num>
  <w:num w:numId="7" w16cid:durableId="2087917902">
    <w:abstractNumId w:val="42"/>
  </w:num>
  <w:num w:numId="8" w16cid:durableId="1689478432">
    <w:abstractNumId w:val="34"/>
  </w:num>
  <w:num w:numId="9" w16cid:durableId="2082562536">
    <w:abstractNumId w:val="27"/>
  </w:num>
  <w:num w:numId="10" w16cid:durableId="715079969">
    <w:abstractNumId w:val="33"/>
  </w:num>
  <w:num w:numId="11" w16cid:durableId="664552897">
    <w:abstractNumId w:val="39"/>
  </w:num>
  <w:num w:numId="12" w16cid:durableId="1715083895">
    <w:abstractNumId w:val="11"/>
  </w:num>
  <w:num w:numId="13" w16cid:durableId="1089427264">
    <w:abstractNumId w:val="32"/>
  </w:num>
  <w:num w:numId="14" w16cid:durableId="1146162640">
    <w:abstractNumId w:val="31"/>
  </w:num>
  <w:num w:numId="15" w16cid:durableId="1585185928">
    <w:abstractNumId w:val="4"/>
  </w:num>
  <w:num w:numId="16" w16cid:durableId="1837114505">
    <w:abstractNumId w:val="8"/>
  </w:num>
  <w:num w:numId="17" w16cid:durableId="567349793">
    <w:abstractNumId w:val="2"/>
  </w:num>
  <w:num w:numId="18" w16cid:durableId="1590430656">
    <w:abstractNumId w:val="7"/>
  </w:num>
  <w:num w:numId="19" w16cid:durableId="1178348748">
    <w:abstractNumId w:val="25"/>
  </w:num>
  <w:num w:numId="20" w16cid:durableId="1646355109">
    <w:abstractNumId w:val="18"/>
  </w:num>
  <w:num w:numId="21" w16cid:durableId="542138113">
    <w:abstractNumId w:val="38"/>
  </w:num>
  <w:num w:numId="22" w16cid:durableId="2090032717">
    <w:abstractNumId w:val="43"/>
  </w:num>
  <w:num w:numId="23" w16cid:durableId="1590694543">
    <w:abstractNumId w:val="45"/>
  </w:num>
  <w:num w:numId="24" w16cid:durableId="1571502803">
    <w:abstractNumId w:val="20"/>
  </w:num>
  <w:num w:numId="25" w16cid:durableId="1355575256">
    <w:abstractNumId w:val="23"/>
  </w:num>
  <w:num w:numId="26" w16cid:durableId="1788231617">
    <w:abstractNumId w:val="16"/>
  </w:num>
  <w:num w:numId="27" w16cid:durableId="1572764795">
    <w:abstractNumId w:val="35"/>
  </w:num>
  <w:num w:numId="28" w16cid:durableId="2082361122">
    <w:abstractNumId w:val="40"/>
  </w:num>
  <w:num w:numId="29" w16cid:durableId="637956319">
    <w:abstractNumId w:val="22"/>
  </w:num>
  <w:num w:numId="30" w16cid:durableId="219288927">
    <w:abstractNumId w:val="14"/>
  </w:num>
  <w:num w:numId="31" w16cid:durableId="1584797606">
    <w:abstractNumId w:val="30"/>
  </w:num>
  <w:num w:numId="32" w16cid:durableId="829909837">
    <w:abstractNumId w:val="17"/>
  </w:num>
  <w:num w:numId="33" w16cid:durableId="1735620883">
    <w:abstractNumId w:val="3"/>
  </w:num>
  <w:num w:numId="34" w16cid:durableId="700015468">
    <w:abstractNumId w:val="24"/>
  </w:num>
  <w:num w:numId="35" w16cid:durableId="2017075189">
    <w:abstractNumId w:val="29"/>
  </w:num>
  <w:num w:numId="36" w16cid:durableId="43220637">
    <w:abstractNumId w:val="12"/>
  </w:num>
  <w:num w:numId="37" w16cid:durableId="512501113">
    <w:abstractNumId w:val="15"/>
  </w:num>
  <w:num w:numId="38" w16cid:durableId="1017274942">
    <w:abstractNumId w:val="37"/>
  </w:num>
  <w:num w:numId="39" w16cid:durableId="1123228405">
    <w:abstractNumId w:val="1"/>
  </w:num>
  <w:num w:numId="40" w16cid:durableId="1642147510">
    <w:abstractNumId w:val="0"/>
  </w:num>
  <w:num w:numId="41" w16cid:durableId="1660958591">
    <w:abstractNumId w:val="44"/>
  </w:num>
  <w:num w:numId="42" w16cid:durableId="937835193">
    <w:abstractNumId w:val="46"/>
  </w:num>
  <w:num w:numId="43" w16cid:durableId="966743446">
    <w:abstractNumId w:val="36"/>
  </w:num>
  <w:num w:numId="44" w16cid:durableId="1546140792">
    <w:abstractNumId w:val="6"/>
  </w:num>
  <w:num w:numId="45" w16cid:durableId="506942776">
    <w:abstractNumId w:val="9"/>
  </w:num>
  <w:num w:numId="46" w16cid:durableId="1742865648">
    <w:abstractNumId w:val="10"/>
  </w:num>
  <w:num w:numId="47" w16cid:durableId="17662191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175D8"/>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037"/>
    <w:rsid w:val="00165B08"/>
    <w:rsid w:val="00170746"/>
    <w:rsid w:val="00172645"/>
    <w:rsid w:val="00181B41"/>
    <w:rsid w:val="0018376F"/>
    <w:rsid w:val="001843ED"/>
    <w:rsid w:val="0018452B"/>
    <w:rsid w:val="00186480"/>
    <w:rsid w:val="00190AF1"/>
    <w:rsid w:val="00190C9A"/>
    <w:rsid w:val="001926D6"/>
    <w:rsid w:val="00192C46"/>
    <w:rsid w:val="001934EA"/>
    <w:rsid w:val="00194FC1"/>
    <w:rsid w:val="001A08B3"/>
    <w:rsid w:val="001A2720"/>
    <w:rsid w:val="001A7B60"/>
    <w:rsid w:val="001B232E"/>
    <w:rsid w:val="001B3A5B"/>
    <w:rsid w:val="001B3E53"/>
    <w:rsid w:val="001B4188"/>
    <w:rsid w:val="001B52F0"/>
    <w:rsid w:val="001B7A65"/>
    <w:rsid w:val="001D65D8"/>
    <w:rsid w:val="001E41F3"/>
    <w:rsid w:val="001E515A"/>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97CB0"/>
    <w:rsid w:val="003A4FBC"/>
    <w:rsid w:val="003A6866"/>
    <w:rsid w:val="003B3388"/>
    <w:rsid w:val="003B4236"/>
    <w:rsid w:val="003C2719"/>
    <w:rsid w:val="003C60DD"/>
    <w:rsid w:val="003E1A36"/>
    <w:rsid w:val="003E38FC"/>
    <w:rsid w:val="003E6124"/>
    <w:rsid w:val="003E70EF"/>
    <w:rsid w:val="003E7C77"/>
    <w:rsid w:val="003F6217"/>
    <w:rsid w:val="004044F1"/>
    <w:rsid w:val="004045A4"/>
    <w:rsid w:val="00410371"/>
    <w:rsid w:val="00410552"/>
    <w:rsid w:val="00412BEA"/>
    <w:rsid w:val="00413BD4"/>
    <w:rsid w:val="0042172B"/>
    <w:rsid w:val="004242F1"/>
    <w:rsid w:val="004251A0"/>
    <w:rsid w:val="00427EED"/>
    <w:rsid w:val="00434E8B"/>
    <w:rsid w:val="004356A3"/>
    <w:rsid w:val="004430FD"/>
    <w:rsid w:val="00447AAE"/>
    <w:rsid w:val="00452B85"/>
    <w:rsid w:val="00454B9C"/>
    <w:rsid w:val="00461C20"/>
    <w:rsid w:val="00464105"/>
    <w:rsid w:val="0047146C"/>
    <w:rsid w:val="004733A7"/>
    <w:rsid w:val="0047559F"/>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567"/>
    <w:rsid w:val="004C2DB5"/>
    <w:rsid w:val="004D0FCB"/>
    <w:rsid w:val="004D1018"/>
    <w:rsid w:val="004D36D7"/>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83947"/>
    <w:rsid w:val="00592A61"/>
    <w:rsid w:val="00592D74"/>
    <w:rsid w:val="00597AC2"/>
    <w:rsid w:val="005A3882"/>
    <w:rsid w:val="005A631C"/>
    <w:rsid w:val="005B15BC"/>
    <w:rsid w:val="005B3ED4"/>
    <w:rsid w:val="005B49AE"/>
    <w:rsid w:val="005B6942"/>
    <w:rsid w:val="005D4265"/>
    <w:rsid w:val="005D4285"/>
    <w:rsid w:val="005D44B1"/>
    <w:rsid w:val="005D775B"/>
    <w:rsid w:val="005E22A6"/>
    <w:rsid w:val="005E29F2"/>
    <w:rsid w:val="005E2C44"/>
    <w:rsid w:val="005E334D"/>
    <w:rsid w:val="005E4FC5"/>
    <w:rsid w:val="005F26DF"/>
    <w:rsid w:val="005F4264"/>
    <w:rsid w:val="005F4A2E"/>
    <w:rsid w:val="005F625A"/>
    <w:rsid w:val="00601507"/>
    <w:rsid w:val="006046CB"/>
    <w:rsid w:val="00611797"/>
    <w:rsid w:val="00613E6C"/>
    <w:rsid w:val="00617911"/>
    <w:rsid w:val="00621188"/>
    <w:rsid w:val="006257ED"/>
    <w:rsid w:val="00626FD1"/>
    <w:rsid w:val="006311B6"/>
    <w:rsid w:val="00634384"/>
    <w:rsid w:val="00635E24"/>
    <w:rsid w:val="006363A4"/>
    <w:rsid w:val="00641A22"/>
    <w:rsid w:val="006465B1"/>
    <w:rsid w:val="00647E4F"/>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E6A0A"/>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C23A2"/>
    <w:rsid w:val="007C32A4"/>
    <w:rsid w:val="007C6D90"/>
    <w:rsid w:val="007D5D1D"/>
    <w:rsid w:val="007D6A07"/>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0BA"/>
    <w:rsid w:val="008572E9"/>
    <w:rsid w:val="00861481"/>
    <w:rsid w:val="00862408"/>
    <w:rsid w:val="008626E7"/>
    <w:rsid w:val="008651DE"/>
    <w:rsid w:val="008652AB"/>
    <w:rsid w:val="008656E5"/>
    <w:rsid w:val="00870EE7"/>
    <w:rsid w:val="008724C0"/>
    <w:rsid w:val="00872712"/>
    <w:rsid w:val="00872F02"/>
    <w:rsid w:val="008732A3"/>
    <w:rsid w:val="00873B79"/>
    <w:rsid w:val="00873DDC"/>
    <w:rsid w:val="00875037"/>
    <w:rsid w:val="008807A7"/>
    <w:rsid w:val="008811CB"/>
    <w:rsid w:val="008815B4"/>
    <w:rsid w:val="00882324"/>
    <w:rsid w:val="008863B9"/>
    <w:rsid w:val="0089010F"/>
    <w:rsid w:val="008930D3"/>
    <w:rsid w:val="008935B5"/>
    <w:rsid w:val="00893C6D"/>
    <w:rsid w:val="00894252"/>
    <w:rsid w:val="00895E25"/>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029C"/>
    <w:rsid w:val="0090565B"/>
    <w:rsid w:val="009148DE"/>
    <w:rsid w:val="00914C2A"/>
    <w:rsid w:val="00914F5B"/>
    <w:rsid w:val="00922890"/>
    <w:rsid w:val="00923D1F"/>
    <w:rsid w:val="00924C2B"/>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753"/>
    <w:rsid w:val="009A579D"/>
    <w:rsid w:val="009B209F"/>
    <w:rsid w:val="009C00DE"/>
    <w:rsid w:val="009C08FA"/>
    <w:rsid w:val="009C2D63"/>
    <w:rsid w:val="009C4E44"/>
    <w:rsid w:val="009C51E2"/>
    <w:rsid w:val="009D41D1"/>
    <w:rsid w:val="009D6C4F"/>
    <w:rsid w:val="009D7ACC"/>
    <w:rsid w:val="009E08F3"/>
    <w:rsid w:val="009E1101"/>
    <w:rsid w:val="009E3297"/>
    <w:rsid w:val="009E5FF0"/>
    <w:rsid w:val="009E7405"/>
    <w:rsid w:val="009F0A9B"/>
    <w:rsid w:val="009F3A5A"/>
    <w:rsid w:val="009F45D7"/>
    <w:rsid w:val="009F734F"/>
    <w:rsid w:val="00A032C4"/>
    <w:rsid w:val="00A058E5"/>
    <w:rsid w:val="00A234E7"/>
    <w:rsid w:val="00A246B6"/>
    <w:rsid w:val="00A24FF2"/>
    <w:rsid w:val="00A25014"/>
    <w:rsid w:val="00A31034"/>
    <w:rsid w:val="00A33251"/>
    <w:rsid w:val="00A35347"/>
    <w:rsid w:val="00A4044D"/>
    <w:rsid w:val="00A42864"/>
    <w:rsid w:val="00A4333B"/>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2488"/>
    <w:rsid w:val="00AA0A8C"/>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3932"/>
    <w:rsid w:val="00B36316"/>
    <w:rsid w:val="00B44017"/>
    <w:rsid w:val="00B445B1"/>
    <w:rsid w:val="00B57817"/>
    <w:rsid w:val="00B601E8"/>
    <w:rsid w:val="00B61B5B"/>
    <w:rsid w:val="00B64029"/>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1D72"/>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23"/>
    <w:rsid w:val="00CF3159"/>
    <w:rsid w:val="00CF373E"/>
    <w:rsid w:val="00CF6AFD"/>
    <w:rsid w:val="00CF7690"/>
    <w:rsid w:val="00D033D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1F0A"/>
    <w:rsid w:val="00D64E0B"/>
    <w:rsid w:val="00D66520"/>
    <w:rsid w:val="00D67EA7"/>
    <w:rsid w:val="00D754F6"/>
    <w:rsid w:val="00D842BD"/>
    <w:rsid w:val="00D87F4A"/>
    <w:rsid w:val="00D91B10"/>
    <w:rsid w:val="00D93062"/>
    <w:rsid w:val="00D94019"/>
    <w:rsid w:val="00D97CF2"/>
    <w:rsid w:val="00DA1CCC"/>
    <w:rsid w:val="00DA2C6C"/>
    <w:rsid w:val="00DA379C"/>
    <w:rsid w:val="00DA70E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0610"/>
    <w:rsid w:val="00E84ABE"/>
    <w:rsid w:val="00E85F2A"/>
    <w:rsid w:val="00E87EBD"/>
    <w:rsid w:val="00EA0E42"/>
    <w:rsid w:val="00EB09B7"/>
    <w:rsid w:val="00EB0AEB"/>
    <w:rsid w:val="00EB5AEA"/>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1387"/>
    <w:rsid w:val="00F12403"/>
    <w:rsid w:val="00F16771"/>
    <w:rsid w:val="00F23D00"/>
    <w:rsid w:val="00F2571A"/>
    <w:rsid w:val="00F25D98"/>
    <w:rsid w:val="00F262E4"/>
    <w:rsid w:val="00F26FB3"/>
    <w:rsid w:val="00F27736"/>
    <w:rsid w:val="00F300FB"/>
    <w:rsid w:val="00F3025B"/>
    <w:rsid w:val="00F32D77"/>
    <w:rsid w:val="00F345AD"/>
    <w:rsid w:val="00F43512"/>
    <w:rsid w:val="00F43E40"/>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1EBF"/>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6</Pages>
  <Words>1429</Words>
  <Characters>8147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6</cp:revision>
  <cp:lastPrinted>1900-01-01T08:00:00Z</cp:lastPrinted>
  <dcterms:created xsi:type="dcterms:W3CDTF">2023-08-10T21:14:00Z</dcterms:created>
  <dcterms:modified xsi:type="dcterms:W3CDTF">2023-08-11T19:06:00Z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